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4B16E" w14:textId="01E25A7E" w:rsidR="00526EBE" w:rsidRPr="00AF5DED" w:rsidRDefault="00526EBE" w:rsidP="00235C72">
      <w:pPr>
        <w:pStyle w:val="CRCoverPage"/>
        <w:tabs>
          <w:tab w:val="right" w:pos="9639"/>
        </w:tabs>
        <w:spacing w:after="0"/>
        <w:jc w:val="both"/>
        <w:rPr>
          <w:b/>
          <w:sz w:val="22"/>
          <w:szCs w:val="22"/>
        </w:rPr>
      </w:pPr>
      <w:bookmarkStart w:id="0" w:name="_Ref399006623"/>
      <w:r w:rsidRPr="00ED6FE8">
        <w:rPr>
          <w:b/>
          <w:sz w:val="22"/>
          <w:szCs w:val="22"/>
        </w:rPr>
        <w:t>3GPP TSG-RAN WG4 Meeting #</w:t>
      </w:r>
      <w:r w:rsidR="00076E28">
        <w:rPr>
          <w:b/>
          <w:sz w:val="22"/>
          <w:szCs w:val="22"/>
        </w:rPr>
        <w:t>10</w:t>
      </w:r>
      <w:r w:rsidR="00DB5EAD">
        <w:rPr>
          <w:b/>
          <w:sz w:val="22"/>
          <w:szCs w:val="22"/>
        </w:rPr>
        <w:t>9</w:t>
      </w:r>
      <w:r w:rsidRPr="00ED6FE8">
        <w:rPr>
          <w:b/>
          <w:i/>
          <w:sz w:val="22"/>
          <w:szCs w:val="22"/>
          <w:lang w:val="en-US"/>
        </w:rPr>
        <w:tab/>
      </w:r>
      <w:hyperlink r:id="rId11" w:history="1">
        <w:r w:rsidR="008610AA" w:rsidRPr="008610AA">
          <w:rPr>
            <w:b/>
            <w:sz w:val="22"/>
            <w:szCs w:val="22"/>
          </w:rPr>
          <w:t>R4-2321341</w:t>
        </w:r>
      </w:hyperlink>
    </w:p>
    <w:p w14:paraId="50784E9D" w14:textId="77777777" w:rsidR="00DB5EAD" w:rsidRDefault="00000000" w:rsidP="00DB5EAD">
      <w:pPr>
        <w:pStyle w:val="aff1"/>
        <w:tabs>
          <w:tab w:val="right" w:pos="9781"/>
          <w:tab w:val="right" w:pos="13323"/>
        </w:tabs>
        <w:jc w:val="both"/>
        <w:outlineLvl w:val="0"/>
        <w:rPr>
          <w:sz w:val="22"/>
          <w:szCs w:val="22"/>
        </w:rPr>
      </w:pPr>
      <w:hyperlink r:id="rId12" w:tgtFrame="_blank" w:history="1">
        <w:r w:rsidR="00DB5EAD">
          <w:rPr>
            <w:sz w:val="22"/>
            <w:szCs w:val="22"/>
          </w:rPr>
          <w:t>Chicago</w:t>
        </w:r>
      </w:hyperlink>
      <w:r w:rsidR="00DB5EAD" w:rsidRPr="00540754">
        <w:rPr>
          <w:sz w:val="22"/>
          <w:szCs w:val="22"/>
        </w:rPr>
        <w:t xml:space="preserve">, </w:t>
      </w:r>
      <w:r w:rsidR="00DB5EAD">
        <w:rPr>
          <w:sz w:val="22"/>
          <w:szCs w:val="22"/>
        </w:rPr>
        <w:t>U.S.A., Nov. 13-17,</w:t>
      </w:r>
      <w:r w:rsidR="00DB5EAD" w:rsidRPr="003E7DB2">
        <w:rPr>
          <w:sz w:val="22"/>
          <w:szCs w:val="22"/>
        </w:rPr>
        <w:t xml:space="preserve"> 202</w:t>
      </w:r>
      <w:r w:rsidR="00DB5EAD">
        <w:rPr>
          <w:sz w:val="22"/>
          <w:szCs w:val="22"/>
        </w:rPr>
        <w:t>3</w:t>
      </w:r>
    </w:p>
    <w:p w14:paraId="7B755BDD" w14:textId="77777777" w:rsidR="00526EBE" w:rsidRPr="00981F66" w:rsidRDefault="00526EBE" w:rsidP="00E7543D">
      <w:pPr>
        <w:tabs>
          <w:tab w:val="left" w:pos="1985"/>
        </w:tabs>
        <w:spacing w:before="120"/>
        <w:jc w:val="both"/>
        <w:rPr>
          <w:b/>
          <w:sz w:val="22"/>
          <w:szCs w:val="22"/>
        </w:rPr>
      </w:pPr>
      <w:r w:rsidRPr="00981F66">
        <w:rPr>
          <w:rFonts w:ascii="Arial" w:hAnsi="Arial" w:cs="Arial"/>
          <w:b/>
          <w:sz w:val="22"/>
          <w:szCs w:val="22"/>
        </w:rPr>
        <w:t xml:space="preserve">Source: </w:t>
      </w:r>
      <w:r w:rsidRPr="00981F66">
        <w:rPr>
          <w:rFonts w:ascii="Arial" w:hAnsi="Arial" w:cs="Arial"/>
          <w:b/>
          <w:sz w:val="22"/>
          <w:szCs w:val="22"/>
        </w:rPr>
        <w:tab/>
        <w:t>vivo</w:t>
      </w:r>
    </w:p>
    <w:p w14:paraId="605231FB" w14:textId="77AC01B2" w:rsidR="00526EBE" w:rsidRPr="00981F66" w:rsidRDefault="00526EBE" w:rsidP="00235C72">
      <w:pPr>
        <w:ind w:left="1985" w:hanging="1985"/>
        <w:jc w:val="both"/>
        <w:rPr>
          <w:b/>
          <w:sz w:val="22"/>
          <w:szCs w:val="22"/>
        </w:rPr>
      </w:pPr>
      <w:r w:rsidRPr="00981F66">
        <w:rPr>
          <w:rFonts w:ascii="Arial" w:hAnsi="Arial" w:cs="Arial"/>
          <w:b/>
          <w:sz w:val="22"/>
          <w:szCs w:val="22"/>
        </w:rPr>
        <w:t xml:space="preserve">Title: </w:t>
      </w:r>
      <w:r w:rsidRPr="00981F66">
        <w:rPr>
          <w:rFonts w:ascii="Arial" w:hAnsi="Arial" w:cs="Arial"/>
          <w:b/>
          <w:sz w:val="22"/>
          <w:szCs w:val="22"/>
        </w:rPr>
        <w:tab/>
      </w:r>
      <w:r w:rsidR="00B10D6F" w:rsidRPr="00B10D6F">
        <w:rPr>
          <w:rFonts w:ascii="Arial" w:hAnsi="Arial" w:cs="Arial"/>
          <w:b/>
          <w:sz w:val="22"/>
          <w:szCs w:val="22"/>
          <w:lang w:val="en-US"/>
        </w:rPr>
        <w:t>TP to TR 38.869 on RRM aspects for LP-WUR</w:t>
      </w:r>
    </w:p>
    <w:p w14:paraId="4C545E66" w14:textId="35DF3A80" w:rsidR="00BF59BF" w:rsidRPr="00981F66" w:rsidRDefault="00526EBE" w:rsidP="00BF59BF">
      <w:pPr>
        <w:suppressAutoHyphens w:val="0"/>
        <w:overflowPunct/>
        <w:autoSpaceDE/>
        <w:spacing w:after="0"/>
        <w:jc w:val="both"/>
        <w:textAlignment w:val="auto"/>
        <w:rPr>
          <w:rFonts w:ascii="Calibri" w:eastAsia="Times New Roman" w:hAnsi="Calibri" w:cs="Calibri"/>
          <w:b/>
          <w:color w:val="000000"/>
          <w:sz w:val="22"/>
          <w:szCs w:val="22"/>
        </w:rPr>
      </w:pPr>
      <w:r w:rsidRPr="00981F66">
        <w:rPr>
          <w:rFonts w:ascii="Arial" w:hAnsi="Arial" w:cs="Arial"/>
          <w:b/>
          <w:sz w:val="22"/>
          <w:szCs w:val="22"/>
          <w:lang w:val="en-US"/>
        </w:rPr>
        <w:t>Agen</w:t>
      </w:r>
      <w:r w:rsidRPr="00981F66">
        <w:rPr>
          <w:rFonts w:ascii="Arial" w:hAnsi="Arial" w:cs="Arial" w:hint="eastAsia"/>
          <w:b/>
          <w:sz w:val="22"/>
          <w:szCs w:val="22"/>
          <w:lang w:val="en-US"/>
        </w:rPr>
        <w:t>d</w:t>
      </w:r>
      <w:r w:rsidRPr="00981F66">
        <w:rPr>
          <w:rFonts w:ascii="Arial" w:hAnsi="Arial" w:cs="Arial"/>
          <w:b/>
          <w:sz w:val="22"/>
          <w:szCs w:val="22"/>
          <w:lang w:val="en-US"/>
        </w:rPr>
        <w:t>a Item:</w:t>
      </w:r>
      <w:r w:rsidRPr="00981F66">
        <w:rPr>
          <w:rFonts w:ascii="Arial" w:hAnsi="Arial" w:cs="Arial"/>
          <w:b/>
          <w:sz w:val="22"/>
          <w:szCs w:val="22"/>
          <w:lang w:val="en-US"/>
        </w:rPr>
        <w:tab/>
      </w:r>
      <w:r w:rsidR="00BF59BF" w:rsidRPr="00981F66">
        <w:rPr>
          <w:rFonts w:ascii="Arial" w:hAnsi="Arial" w:cs="Arial"/>
          <w:b/>
          <w:sz w:val="22"/>
          <w:szCs w:val="22"/>
          <w:lang w:val="en-US"/>
        </w:rPr>
        <w:tab/>
      </w:r>
      <w:r w:rsidR="00BF59BF" w:rsidRPr="00981F66">
        <w:rPr>
          <w:rFonts w:ascii="Arial" w:hAnsi="Arial" w:cs="Arial"/>
          <w:b/>
          <w:sz w:val="22"/>
          <w:szCs w:val="22"/>
          <w:lang w:val="en-US"/>
        </w:rPr>
        <w:tab/>
      </w:r>
      <w:r w:rsidR="006F2094" w:rsidRPr="00981F66">
        <w:rPr>
          <w:rFonts w:ascii="Arial" w:hAnsi="Arial" w:cs="Arial"/>
          <w:b/>
          <w:sz w:val="22"/>
          <w:szCs w:val="22"/>
          <w:lang w:val="en-US"/>
        </w:rPr>
        <w:t>8</w:t>
      </w:r>
      <w:r w:rsidR="006A6479" w:rsidRPr="00981F66">
        <w:rPr>
          <w:rFonts w:ascii="Arial" w:hAnsi="Arial" w:cs="Arial"/>
          <w:b/>
          <w:sz w:val="22"/>
          <w:szCs w:val="22"/>
          <w:lang w:val="en-US"/>
        </w:rPr>
        <w:t>.20.4</w:t>
      </w:r>
    </w:p>
    <w:p w14:paraId="5BB63E54" w14:textId="602605E0" w:rsidR="00526EBE" w:rsidRPr="00981F66" w:rsidRDefault="00526EBE" w:rsidP="00BF59BF">
      <w:pPr>
        <w:ind w:left="1985" w:hanging="1985"/>
        <w:jc w:val="both"/>
        <w:rPr>
          <w:b/>
          <w:sz w:val="22"/>
          <w:szCs w:val="22"/>
        </w:rPr>
      </w:pPr>
      <w:r w:rsidRPr="00981F66">
        <w:rPr>
          <w:rFonts w:ascii="Arial" w:hAnsi="Arial" w:cs="Arial"/>
          <w:b/>
          <w:sz w:val="22"/>
          <w:szCs w:val="22"/>
        </w:rPr>
        <w:t>Document for:</w:t>
      </w:r>
      <w:r w:rsidRPr="00981F66">
        <w:rPr>
          <w:rFonts w:ascii="Arial" w:hAnsi="Arial" w:cs="Arial"/>
          <w:b/>
          <w:sz w:val="22"/>
          <w:szCs w:val="22"/>
        </w:rPr>
        <w:tab/>
      </w:r>
      <w:r w:rsidR="00BA554A" w:rsidRPr="00981F66">
        <w:rPr>
          <w:rFonts w:ascii="Arial" w:hAnsi="Arial" w:cs="Arial"/>
          <w:b/>
          <w:sz w:val="22"/>
          <w:szCs w:val="22"/>
        </w:rPr>
        <w:t>Approval</w:t>
      </w:r>
    </w:p>
    <w:bookmarkEnd w:id="0"/>
    <w:p w14:paraId="66952459" w14:textId="5AAF2101" w:rsidR="00CC6B16" w:rsidRDefault="00CC6B16" w:rsidP="00CC6B16">
      <w:pPr>
        <w:pStyle w:val="1"/>
        <w:ind w:left="567" w:hanging="567"/>
      </w:pPr>
      <w:r w:rsidRPr="006C66C9">
        <w:t>Introduction</w:t>
      </w:r>
    </w:p>
    <w:p w14:paraId="0B91F989" w14:textId="095D1B59" w:rsidR="0046657B" w:rsidRPr="0046657B" w:rsidRDefault="0046657B" w:rsidP="00E7665E">
      <w:r w:rsidRPr="00A27ECB">
        <w:rPr>
          <w:rFonts w:eastAsia="Batang"/>
        </w:rPr>
        <w:t xml:space="preserve">The outcome of RAN4 analysis and conclusions </w:t>
      </w:r>
      <w:r w:rsidR="00896DA5">
        <w:rPr>
          <w:rFonts w:eastAsia="Batang"/>
        </w:rPr>
        <w:t xml:space="preserve">for the RRM part on </w:t>
      </w:r>
      <w:r w:rsidR="00896DA5" w:rsidRPr="00896DA5">
        <w:rPr>
          <w:rFonts w:eastAsia="Batang"/>
        </w:rPr>
        <w:t>Study on low-power wake-up signal and receiver for NR</w:t>
      </w:r>
      <w:r w:rsidR="00E7665E">
        <w:rPr>
          <w:rFonts w:eastAsia="Batang"/>
        </w:rPr>
        <w:t xml:space="preserve"> </w:t>
      </w:r>
      <w:r>
        <w:rPr>
          <w:rFonts w:eastAsia="Batang"/>
        </w:rPr>
        <w:t>had been approved in [</w:t>
      </w:r>
      <w:r w:rsidR="00A22039">
        <w:rPr>
          <w:rFonts w:eastAsia="Batang"/>
        </w:rPr>
        <w:t>3</w:t>
      </w:r>
      <w:r>
        <w:rPr>
          <w:rFonts w:eastAsia="Batang"/>
        </w:rPr>
        <w:t>].</w:t>
      </w:r>
      <w:r w:rsidRPr="00A27ECB">
        <w:rPr>
          <w:rFonts w:eastAsia="Batang"/>
        </w:rPr>
        <w:t xml:space="preserve"> </w:t>
      </w:r>
      <w:r>
        <w:rPr>
          <w:rFonts w:eastAsia="Batang"/>
        </w:rPr>
        <w:t>T</w:t>
      </w:r>
      <w:r w:rsidRPr="00A27ECB">
        <w:rPr>
          <w:rFonts w:eastAsia="Batang"/>
        </w:rPr>
        <w:t xml:space="preserve">his TP provides </w:t>
      </w:r>
      <w:r>
        <w:rPr>
          <w:rFonts w:eastAsia="Batang"/>
        </w:rPr>
        <w:t>update to</w:t>
      </w:r>
      <w:r w:rsidRPr="00A27ECB">
        <w:rPr>
          <w:rFonts w:eastAsia="Batang"/>
        </w:rPr>
        <w:t xml:space="preserve"> capture RAN4 </w:t>
      </w:r>
      <w:r w:rsidR="00E7665E">
        <w:rPr>
          <w:rFonts w:eastAsia="Batang"/>
        </w:rPr>
        <w:t xml:space="preserve">conclusions </w:t>
      </w:r>
      <w:r>
        <w:rPr>
          <w:rFonts w:eastAsia="Batang"/>
        </w:rPr>
        <w:t>on LP-WUR RRM.</w:t>
      </w:r>
    </w:p>
    <w:p w14:paraId="36D80749" w14:textId="75E0CECA" w:rsidR="00EE3D18" w:rsidRDefault="00EE3D18" w:rsidP="00EE3D18">
      <w:pPr>
        <w:pStyle w:val="1"/>
      </w:pPr>
      <w:r>
        <w:t>Reference</w:t>
      </w:r>
    </w:p>
    <w:p w14:paraId="1A782048" w14:textId="77777777" w:rsidR="0067495E" w:rsidRDefault="0067495E" w:rsidP="0067495E">
      <w:pPr>
        <w:jc w:val="both"/>
      </w:pPr>
      <w:r w:rsidRPr="00C63270">
        <w:t xml:space="preserve">[1] RP-232672, </w:t>
      </w:r>
      <w:r w:rsidRPr="00C63270">
        <w:rPr>
          <w:rFonts w:hint="eastAsia"/>
        </w:rPr>
        <w:t>Revised SID</w:t>
      </w:r>
      <w:r w:rsidRPr="00C63270">
        <w:t>: Study on low-power Wake-up Signal and Receiver for NR, vivo, RAN 101.</w:t>
      </w:r>
    </w:p>
    <w:p w14:paraId="3328A4B9" w14:textId="53EEE8D7" w:rsidR="0067495E" w:rsidRDefault="0067495E" w:rsidP="0067495E">
      <w:pPr>
        <w:widowControl w:val="0"/>
        <w:suppressAutoHyphens w:val="0"/>
        <w:overflowPunct/>
        <w:autoSpaceDE/>
        <w:spacing w:after="120"/>
        <w:jc w:val="both"/>
        <w:textAlignment w:val="auto"/>
      </w:pPr>
      <w:r>
        <w:t xml:space="preserve">[2] </w:t>
      </w:r>
      <w:r w:rsidRPr="00722DB7">
        <w:t>RP‑231814</w:t>
      </w:r>
      <w:r>
        <w:t xml:space="preserve">, </w:t>
      </w:r>
      <w:r w:rsidRPr="00722DB7">
        <w:t>TR 38.869 v1.0.0 Study on low-power wake up signal and receiver for NR</w:t>
      </w:r>
      <w:r>
        <w:t>, RAN#101</w:t>
      </w:r>
    </w:p>
    <w:p w14:paraId="0F677333" w14:textId="3BB191F6" w:rsidR="00A22039" w:rsidRDefault="00A22039" w:rsidP="0067495E">
      <w:pPr>
        <w:widowControl w:val="0"/>
        <w:suppressAutoHyphens w:val="0"/>
        <w:overflowPunct/>
        <w:autoSpaceDE/>
        <w:spacing w:after="120"/>
        <w:jc w:val="both"/>
        <w:textAlignment w:val="auto"/>
      </w:pPr>
      <w:r>
        <w:t xml:space="preserve">[3] </w:t>
      </w:r>
      <w:r w:rsidRPr="00A22039">
        <w:t>R4-2317426, WF on RRM aspects for NR LPWUS, vivo, RAN4 108-bis</w:t>
      </w:r>
    </w:p>
    <w:p w14:paraId="036A41AA" w14:textId="46E2DB9E" w:rsidR="00D7467D" w:rsidRPr="00D7467D" w:rsidRDefault="00D7467D" w:rsidP="00D7467D">
      <w:pPr>
        <w:pStyle w:val="1"/>
      </w:pPr>
      <w:r w:rsidRPr="006C66C9">
        <w:t>Text Proposal to TR 38.8</w:t>
      </w:r>
      <w:r>
        <w:t>69</w:t>
      </w:r>
    </w:p>
    <w:p w14:paraId="523C2261" w14:textId="77777777" w:rsidR="00671A19" w:rsidRPr="006C66C9" w:rsidRDefault="00671A19" w:rsidP="00671A19">
      <w:pPr>
        <w:rPr>
          <w:b/>
          <w:color w:val="FF0000"/>
          <w:sz w:val="28"/>
          <w:szCs w:val="28"/>
        </w:rPr>
      </w:pPr>
      <w:r w:rsidRPr="006C66C9">
        <w:rPr>
          <w:b/>
          <w:color w:val="FF0000"/>
          <w:sz w:val="28"/>
          <w:szCs w:val="28"/>
        </w:rPr>
        <w:t>--------------Start of text proposal 1-------------</w:t>
      </w:r>
    </w:p>
    <w:p w14:paraId="6E8BF564" w14:textId="77777777" w:rsidR="008B23B8" w:rsidRPr="00297C21" w:rsidRDefault="008B23B8" w:rsidP="008B23B8">
      <w:pPr>
        <w:pStyle w:val="3"/>
        <w:numPr>
          <w:ilvl w:val="0"/>
          <w:numId w:val="0"/>
        </w:numPr>
        <w:ind w:left="709" w:hanging="720"/>
        <w:rPr>
          <w:ins w:id="1" w:author="Xusheng Wei" w:date="2023-11-01T17:26:00Z"/>
          <w:lang w:val="en-US"/>
        </w:rPr>
      </w:pPr>
      <w:bookmarkStart w:id="2" w:name="_Toc127570627"/>
      <w:bookmarkStart w:id="3" w:name="_Toc137819965"/>
      <w:proofErr w:type="spellStart"/>
      <w:ins w:id="4" w:author="Xusheng Wei" w:date="2023-11-01T17:26:00Z">
        <w:r>
          <w:rPr>
            <w:rFonts w:eastAsiaTheme="minorEastAsia" w:cs="Times New Roman"/>
            <w:sz w:val="28"/>
            <w:szCs w:val="20"/>
            <w:lang w:val="en-US"/>
          </w:rPr>
          <w:t>x.x</w:t>
        </w:r>
        <w:proofErr w:type="spellEnd"/>
        <w:r>
          <w:rPr>
            <w:rFonts w:eastAsiaTheme="minorEastAsia" w:cs="Times New Roman"/>
            <w:sz w:val="28"/>
            <w:szCs w:val="20"/>
            <w:lang w:val="en-US"/>
          </w:rPr>
          <w:t xml:space="preserve"> </w:t>
        </w:r>
        <w:r w:rsidRPr="00514512">
          <w:rPr>
            <w:rFonts w:eastAsiaTheme="minorEastAsia" w:cs="Times New Roman"/>
            <w:sz w:val="28"/>
            <w:szCs w:val="20"/>
            <w:lang w:val="en-US"/>
          </w:rPr>
          <w:t xml:space="preserve">RAN4 </w:t>
        </w:r>
        <w:r>
          <w:rPr>
            <w:rFonts w:eastAsiaTheme="minorEastAsia" w:cs="Times New Roman"/>
            <w:sz w:val="28"/>
            <w:szCs w:val="20"/>
            <w:lang w:val="en-US"/>
          </w:rPr>
          <w:t>RRM Study</w:t>
        </w:r>
        <w:r w:rsidRPr="00514512">
          <w:rPr>
            <w:rFonts w:eastAsiaTheme="minorEastAsia" w:cs="Times New Roman"/>
            <w:sz w:val="28"/>
            <w:szCs w:val="20"/>
            <w:lang w:val="en-US"/>
          </w:rPr>
          <w:t xml:space="preserve"> </w:t>
        </w:r>
        <w:bookmarkEnd w:id="2"/>
        <w:bookmarkEnd w:id="3"/>
      </w:ins>
    </w:p>
    <w:p w14:paraId="0A51FA2A" w14:textId="77777777" w:rsidR="008B23B8" w:rsidRPr="00297C21" w:rsidRDefault="008B23B8" w:rsidP="008B23B8">
      <w:pPr>
        <w:rPr>
          <w:ins w:id="5" w:author="Xusheng Wei" w:date="2023-11-01T17:26:00Z"/>
          <w:i/>
        </w:rPr>
      </w:pPr>
      <w:ins w:id="6" w:author="Xusheng Wei" w:date="2023-11-01T17:26:00Z">
        <w:r w:rsidRPr="00297C21">
          <w:rPr>
            <w:i/>
          </w:rPr>
          <w:t>Editor’s note</w:t>
        </w:r>
        <w:r w:rsidRPr="00297C21">
          <w:rPr>
            <w:rFonts w:hint="eastAsia"/>
            <w:i/>
          </w:rPr>
          <w:t>:</w:t>
        </w:r>
        <w:r w:rsidRPr="00297C21">
          <w:rPr>
            <w:i/>
          </w:rPr>
          <w:t xml:space="preserve"> </w:t>
        </w:r>
        <w:r w:rsidRPr="00297C21">
          <w:rPr>
            <w:rFonts w:hint="eastAsia"/>
            <w:i/>
          </w:rPr>
          <w:t>RAN</w:t>
        </w:r>
        <w:r w:rsidRPr="00297C21">
          <w:rPr>
            <w:i/>
          </w:rPr>
          <w:t>4 related conclusions</w:t>
        </w:r>
      </w:ins>
    </w:p>
    <w:p w14:paraId="05F6C20D" w14:textId="77777777" w:rsidR="008B23B8" w:rsidRPr="00297C21" w:rsidRDefault="008B23B8" w:rsidP="008B23B8">
      <w:pPr>
        <w:pStyle w:val="4"/>
        <w:rPr>
          <w:ins w:id="7" w:author="Xusheng Wei" w:date="2023-11-01T17:26:00Z"/>
          <w:lang w:val="en-US"/>
        </w:rPr>
      </w:pPr>
      <w:bookmarkStart w:id="8" w:name="_Toc137819968"/>
      <w:ins w:id="9" w:author="Xusheng Wei" w:date="2023-11-01T17:26:00Z">
        <w:r>
          <w:rPr>
            <w:lang w:val="en-US"/>
          </w:rPr>
          <w:t>x.x.</w:t>
        </w:r>
        <w:r w:rsidRPr="00297C21">
          <w:rPr>
            <w:lang w:val="en-US"/>
          </w:rPr>
          <w:t>1</w:t>
        </w:r>
        <w:r>
          <w:rPr>
            <w:lang w:val="en-US"/>
          </w:rPr>
          <w:tab/>
        </w:r>
        <w:bookmarkEnd w:id="8"/>
        <w:r>
          <w:rPr>
            <w:lang w:val="en-US"/>
          </w:rPr>
          <w:t>General</w:t>
        </w:r>
      </w:ins>
    </w:p>
    <w:p w14:paraId="667F2751" w14:textId="7FE5C087" w:rsidR="008B23B8" w:rsidRPr="00CF5E64" w:rsidRDefault="008B23B8" w:rsidP="008B23B8">
      <w:pPr>
        <w:rPr>
          <w:ins w:id="10" w:author="Xusheng Wei" w:date="2023-11-01T17:26:00Z"/>
          <w:rFonts w:eastAsia="Yu Mincho"/>
          <w:sz w:val="21"/>
          <w:szCs w:val="21"/>
          <w:lang w:val="en-US" w:eastAsia="ja-JP"/>
        </w:rPr>
      </w:pPr>
      <w:ins w:id="11" w:author="Xusheng Wei" w:date="2023-11-01T17:26:00Z">
        <w:r w:rsidRPr="00CF5E64">
          <w:rPr>
            <w:rFonts w:eastAsia="Yu Mincho"/>
            <w:sz w:val="21"/>
            <w:szCs w:val="21"/>
            <w:lang w:val="en-US" w:eastAsia="ja-JP"/>
          </w:rPr>
          <w:t xml:space="preserve">This clause captures the outcome of RAN4 </w:t>
        </w:r>
      </w:ins>
      <w:ins w:id="12" w:author="Xusheng Wei [2]" w:date="2023-11-17T00:14:00Z">
        <w:r w:rsidR="00315016">
          <w:rPr>
            <w:rFonts w:eastAsia="Yu Mincho"/>
            <w:sz w:val="21"/>
            <w:szCs w:val="21"/>
            <w:lang w:val="en-US" w:eastAsia="ja-JP"/>
          </w:rPr>
          <w:t>review</w:t>
        </w:r>
      </w:ins>
      <w:ins w:id="13" w:author="Xusheng Wei" w:date="2023-11-01T17:26:00Z">
        <w:r w:rsidRPr="00CF5E64">
          <w:rPr>
            <w:rFonts w:eastAsia="Yu Mincho"/>
            <w:sz w:val="21"/>
            <w:szCs w:val="21"/>
            <w:lang w:val="en-US" w:eastAsia="ja-JP"/>
          </w:rPr>
          <w:t xml:space="preserve"> on RRM aspects for LP-WUR during SI phase. </w:t>
        </w:r>
      </w:ins>
    </w:p>
    <w:p w14:paraId="371429EA" w14:textId="69989F9E" w:rsidR="008B23B8" w:rsidRPr="00461DFE" w:rsidRDefault="008B23B8" w:rsidP="00CF5E64">
      <w:pPr>
        <w:rPr>
          <w:ins w:id="14" w:author="Xusheng Wei" w:date="2023-11-01T17:26:00Z"/>
          <w:rFonts w:eastAsia="Yu Mincho"/>
          <w:sz w:val="21"/>
          <w:szCs w:val="21"/>
          <w:lang w:val="en-US" w:eastAsia="ja-JP"/>
        </w:rPr>
      </w:pPr>
      <w:ins w:id="15" w:author="Xusheng Wei" w:date="2023-11-01T17:26:00Z">
        <w:r w:rsidRPr="00461DFE">
          <w:rPr>
            <w:rFonts w:eastAsia="Yu Mincho"/>
            <w:sz w:val="21"/>
            <w:szCs w:val="21"/>
            <w:lang w:val="en-US" w:eastAsia="ja-JP"/>
          </w:rPr>
          <w:t>RAN4 confirm</w:t>
        </w:r>
      </w:ins>
      <w:ins w:id="16" w:author="Xusheng Wei [2]" w:date="2023-11-16T07:32:00Z">
        <w:r w:rsidR="00CF5E64">
          <w:rPr>
            <w:rFonts w:eastAsia="Yu Mincho"/>
            <w:sz w:val="21"/>
            <w:szCs w:val="21"/>
            <w:lang w:val="en-US" w:eastAsia="ja-JP"/>
          </w:rPr>
          <w:t>s</w:t>
        </w:r>
      </w:ins>
      <w:ins w:id="17" w:author="Xusheng Wei" w:date="2023-11-01T17:26:00Z">
        <w:r w:rsidRPr="00461DFE">
          <w:rPr>
            <w:rFonts w:eastAsia="Yu Mincho"/>
            <w:sz w:val="21"/>
            <w:szCs w:val="21"/>
            <w:lang w:val="en-US" w:eastAsia="ja-JP"/>
          </w:rPr>
          <w:t xml:space="preserve"> that the evaluation </w:t>
        </w:r>
        <w:r w:rsidRPr="00461DFE">
          <w:rPr>
            <w:rFonts w:eastAsia="等线"/>
            <w:sz w:val="21"/>
            <w:szCs w:val="21"/>
            <w:lang w:val="en-US"/>
          </w:rPr>
          <w:t>methodology</w:t>
        </w:r>
        <w:r w:rsidRPr="00461DFE">
          <w:rPr>
            <w:rFonts w:ascii="等线" w:eastAsia="等线" w:hAnsi="等线"/>
            <w:sz w:val="21"/>
            <w:szCs w:val="21"/>
            <w:lang w:val="en-US"/>
          </w:rPr>
          <w:t xml:space="preserve"> </w:t>
        </w:r>
        <w:r w:rsidRPr="00461DFE">
          <w:rPr>
            <w:rFonts w:eastAsia="Yu Mincho"/>
            <w:sz w:val="21"/>
            <w:szCs w:val="21"/>
            <w:lang w:val="en-US" w:eastAsia="ja-JP"/>
          </w:rPr>
          <w:t xml:space="preserve">by RAN1 in TR38.869 for serving cell RSRP/RSRQ measurement offloading to LP-WUR </w:t>
        </w:r>
      </w:ins>
      <w:ins w:id="18" w:author="Xusheng Wei [2]" w:date="2023-11-17T00:27:00Z">
        <w:r w:rsidR="001C5FAC">
          <w:rPr>
            <w:rFonts w:eastAsia="Yu Mincho"/>
            <w:sz w:val="21"/>
            <w:szCs w:val="21"/>
            <w:lang w:val="en-US" w:eastAsia="ja-JP"/>
          </w:rPr>
          <w:t>for</w:t>
        </w:r>
      </w:ins>
      <w:ins w:id="19" w:author="Xusheng Wei" w:date="2023-11-01T17:26:00Z">
        <w:r w:rsidRPr="00461DFE">
          <w:rPr>
            <w:rFonts w:eastAsia="Yu Mincho"/>
            <w:sz w:val="21"/>
            <w:szCs w:val="21"/>
            <w:lang w:val="en-US" w:eastAsia="ja-JP"/>
          </w:rPr>
          <w:t xml:space="preserve"> IDLE/INACTIVE mode is reasonable for SI phase.</w:t>
        </w:r>
      </w:ins>
    </w:p>
    <w:p w14:paraId="1B98C788" w14:textId="1E57636F" w:rsidR="008B23B8" w:rsidRPr="00461DFE" w:rsidRDefault="008B23B8" w:rsidP="008B23B8">
      <w:pPr>
        <w:pStyle w:val="a3"/>
        <w:numPr>
          <w:ilvl w:val="0"/>
          <w:numId w:val="39"/>
        </w:numPr>
        <w:ind w:leftChars="100" w:left="620"/>
        <w:rPr>
          <w:ins w:id="20" w:author="Xusheng Wei" w:date="2023-11-01T17:26:00Z"/>
          <w:rFonts w:eastAsia="Yu Mincho"/>
          <w:sz w:val="21"/>
          <w:szCs w:val="21"/>
          <w:lang w:eastAsia="ja-JP"/>
        </w:rPr>
      </w:pPr>
      <w:ins w:id="21" w:author="Xusheng Wei" w:date="2023-11-01T17:26:00Z">
        <w:r w:rsidRPr="00461DFE">
          <w:rPr>
            <w:rFonts w:eastAsia="Yu Mincho"/>
            <w:sz w:val="21"/>
            <w:szCs w:val="21"/>
            <w:lang w:eastAsia="ja-JP"/>
          </w:rPr>
          <w:t xml:space="preserve">The evaluation </w:t>
        </w:r>
        <w:r w:rsidRPr="00461DFE">
          <w:rPr>
            <w:rFonts w:eastAsia="等线"/>
            <w:sz w:val="21"/>
            <w:szCs w:val="21"/>
          </w:rPr>
          <w:t>methodology</w:t>
        </w:r>
        <w:r w:rsidRPr="00461DFE">
          <w:rPr>
            <w:rFonts w:eastAsia="Yu Mincho"/>
            <w:sz w:val="21"/>
            <w:szCs w:val="21"/>
            <w:lang w:eastAsia="ja-JP"/>
          </w:rPr>
          <w:t xml:space="preserve"> refers to the consideration of </w:t>
        </w:r>
      </w:ins>
      <w:ins w:id="22" w:author="Xusheng Wei [2]" w:date="2023-11-16T07:32:00Z">
        <w:r w:rsidR="00CF5E64">
          <w:rPr>
            <w:rFonts w:eastAsia="Yu Mincho"/>
            <w:sz w:val="21"/>
            <w:szCs w:val="21"/>
            <w:lang w:eastAsia="ja-JP"/>
          </w:rPr>
          <w:t xml:space="preserve">SNR </w:t>
        </w:r>
      </w:ins>
      <w:ins w:id="23" w:author="Xusheng Wei" w:date="2023-11-01T17:26:00Z">
        <w:r w:rsidRPr="00461DFE">
          <w:rPr>
            <w:rFonts w:eastAsia="Yu Mincho"/>
            <w:sz w:val="21"/>
            <w:szCs w:val="21"/>
            <w:lang w:eastAsia="ja-JP"/>
          </w:rPr>
          <w:t>side condition</w:t>
        </w:r>
      </w:ins>
      <w:ins w:id="24" w:author="Xusheng Wei [2]" w:date="2023-11-16T07:32:00Z">
        <w:r w:rsidR="00CF5E64">
          <w:rPr>
            <w:rFonts w:eastAsia="Yu Mincho"/>
            <w:sz w:val="21"/>
            <w:szCs w:val="21"/>
            <w:lang w:eastAsia="ja-JP"/>
          </w:rPr>
          <w:t>s</w:t>
        </w:r>
      </w:ins>
      <w:ins w:id="25" w:author="Xusheng Wei" w:date="2023-11-01T17:26:00Z">
        <w:r w:rsidRPr="00461DFE">
          <w:rPr>
            <w:rFonts w:eastAsia="Yu Mincho"/>
            <w:sz w:val="21"/>
            <w:szCs w:val="21"/>
            <w:lang w:eastAsia="ja-JP"/>
          </w:rPr>
          <w:t xml:space="preserve">, number of </w:t>
        </w:r>
      </w:ins>
      <w:ins w:id="26" w:author="Xusheng Wei [2]" w:date="2023-11-16T07:32:00Z">
        <w:r w:rsidR="00057EDF">
          <w:rPr>
            <w:rFonts w:eastAsia="Yu Mincho"/>
            <w:sz w:val="21"/>
            <w:szCs w:val="21"/>
            <w:lang w:eastAsia="ja-JP"/>
          </w:rPr>
          <w:t xml:space="preserve">measurement </w:t>
        </w:r>
      </w:ins>
      <w:ins w:id="27" w:author="Xusheng Wei" w:date="2023-11-01T17:26:00Z">
        <w:r w:rsidRPr="00461DFE">
          <w:rPr>
            <w:rFonts w:eastAsia="Yu Mincho"/>
            <w:sz w:val="21"/>
            <w:szCs w:val="21"/>
            <w:lang w:eastAsia="ja-JP"/>
          </w:rPr>
          <w:t xml:space="preserve">samples and </w:t>
        </w:r>
      </w:ins>
      <w:ins w:id="28" w:author="Xusheng Wei [2]" w:date="2023-11-16T07:32:00Z">
        <w:r w:rsidR="00057EDF">
          <w:rPr>
            <w:rFonts w:eastAsia="Yu Mincho"/>
            <w:sz w:val="21"/>
            <w:szCs w:val="21"/>
            <w:lang w:eastAsia="ja-JP"/>
          </w:rPr>
          <w:t xml:space="preserve">measurement </w:t>
        </w:r>
      </w:ins>
      <w:ins w:id="29" w:author="Xusheng Wei" w:date="2023-11-01T17:26:00Z">
        <w:r w:rsidRPr="00461DFE">
          <w:rPr>
            <w:rFonts w:eastAsia="Yu Mincho"/>
            <w:sz w:val="21"/>
            <w:szCs w:val="21"/>
            <w:lang w:eastAsia="ja-JP"/>
          </w:rPr>
          <w:t>accuracy.</w:t>
        </w:r>
      </w:ins>
    </w:p>
    <w:p w14:paraId="4F2B77DC" w14:textId="77777777" w:rsidR="008B23B8" w:rsidRPr="00554432" w:rsidRDefault="008B23B8" w:rsidP="00874F7B">
      <w:pPr>
        <w:pStyle w:val="a3"/>
        <w:numPr>
          <w:ilvl w:val="2"/>
          <w:numId w:val="39"/>
        </w:numPr>
        <w:rPr>
          <w:ins w:id="30" w:author="Xusheng Wei" w:date="2023-11-01T17:26:00Z"/>
          <w:rFonts w:eastAsia="Yu Mincho"/>
          <w:sz w:val="21"/>
          <w:szCs w:val="21"/>
          <w:lang w:eastAsia="ja-JP"/>
        </w:rPr>
      </w:pPr>
      <w:ins w:id="31" w:author="Xusheng Wei" w:date="2023-11-01T17:26:00Z">
        <w:r w:rsidRPr="00554432">
          <w:rPr>
            <w:rFonts w:eastAsia="Yu Mincho"/>
            <w:sz w:val="21"/>
            <w:szCs w:val="21"/>
            <w:lang w:eastAsia="ja-JP"/>
          </w:rPr>
          <w:t>In addition, in RAN4, RF impairment margin is considered.</w:t>
        </w:r>
      </w:ins>
    </w:p>
    <w:p w14:paraId="1C9EBA49" w14:textId="563C0705" w:rsidR="008B23B8" w:rsidRPr="00A21236" w:rsidRDefault="008B23B8" w:rsidP="008B23B8">
      <w:pPr>
        <w:rPr>
          <w:ins w:id="32" w:author="Xusheng Wei" w:date="2023-11-01T17:26:00Z"/>
          <w:lang w:val="en-US"/>
        </w:rPr>
      </w:pPr>
    </w:p>
    <w:p w14:paraId="675136BD" w14:textId="162133AF" w:rsidR="008B23B8" w:rsidRDefault="008B23B8" w:rsidP="008B23B8">
      <w:pPr>
        <w:pStyle w:val="4"/>
        <w:rPr>
          <w:ins w:id="33" w:author="Xusheng Wei [2]" w:date="2023-11-16T08:53:00Z"/>
          <w:lang w:val="en-US"/>
        </w:rPr>
      </w:pPr>
      <w:ins w:id="34" w:author="Xusheng Wei" w:date="2023-11-01T17:26:00Z">
        <w:r>
          <w:rPr>
            <w:lang w:val="en-US"/>
          </w:rPr>
          <w:t>x.x.2</w:t>
        </w:r>
        <w:r>
          <w:rPr>
            <w:lang w:val="en-US"/>
          </w:rPr>
          <w:tab/>
        </w:r>
      </w:ins>
      <w:ins w:id="35" w:author="Xusheng Wei [2]" w:date="2023-11-16T08:34:00Z">
        <w:r w:rsidR="0091058B">
          <w:rPr>
            <w:lang w:val="en-US"/>
          </w:rPr>
          <w:t>SNR target for</w:t>
        </w:r>
        <w:r w:rsidR="007E04F8">
          <w:rPr>
            <w:lang w:val="en-US"/>
          </w:rPr>
          <w:t xml:space="preserve"> servin</w:t>
        </w:r>
      </w:ins>
      <w:ins w:id="36" w:author="Xusheng Wei [2]" w:date="2023-11-16T08:35:00Z">
        <w:r w:rsidR="007E04F8">
          <w:rPr>
            <w:lang w:val="en-US"/>
          </w:rPr>
          <w:t xml:space="preserve">g cell </w:t>
        </w:r>
      </w:ins>
      <w:ins w:id="37" w:author="Xusheng Wei [2]" w:date="2023-11-16T08:37:00Z">
        <w:r w:rsidR="007E04F8" w:rsidRPr="001112D0">
          <w:rPr>
            <w:lang w:val="en-US"/>
          </w:rPr>
          <w:t>RSRP/RSRQ</w:t>
        </w:r>
        <w:r w:rsidR="007E04F8">
          <w:rPr>
            <w:lang w:val="en-US"/>
          </w:rPr>
          <w:t xml:space="preserve"> </w:t>
        </w:r>
      </w:ins>
      <w:ins w:id="38" w:author="Xusheng Wei [2]" w:date="2023-11-16T08:35:00Z">
        <w:r w:rsidR="007E04F8">
          <w:rPr>
            <w:lang w:val="en-US"/>
          </w:rPr>
          <w:t xml:space="preserve">measurement offloading to </w:t>
        </w:r>
      </w:ins>
      <w:ins w:id="39" w:author="Xusheng Wei [2]" w:date="2023-11-16T08:34:00Z">
        <w:r w:rsidR="0091058B">
          <w:rPr>
            <w:lang w:val="en-US"/>
          </w:rPr>
          <w:t>LP-WUR</w:t>
        </w:r>
      </w:ins>
      <w:ins w:id="40" w:author="Xusheng Wei [2]" w:date="2023-11-16T08:38:00Z">
        <w:r w:rsidR="00F37712">
          <w:rPr>
            <w:lang w:val="en-US"/>
          </w:rPr>
          <w:t xml:space="preserve"> </w:t>
        </w:r>
      </w:ins>
      <w:ins w:id="41" w:author="Xusheng Wei [2]" w:date="2023-11-17T00:24:00Z">
        <w:r w:rsidR="00CA17F7">
          <w:rPr>
            <w:lang w:val="en-US"/>
          </w:rPr>
          <w:t>for</w:t>
        </w:r>
      </w:ins>
      <w:ins w:id="42" w:author="Xusheng Wei [2]" w:date="2023-11-16T08:38:00Z">
        <w:r w:rsidR="00F37712" w:rsidRPr="001112D0">
          <w:rPr>
            <w:lang w:val="en-US"/>
          </w:rPr>
          <w:t xml:space="preserve"> IDLE/INACTIVE</w:t>
        </w:r>
      </w:ins>
      <w:ins w:id="43" w:author="Xusheng Wei [2]" w:date="2023-11-16T08:39:00Z">
        <w:r w:rsidR="001112D0">
          <w:rPr>
            <w:lang w:val="en-US"/>
          </w:rPr>
          <w:t xml:space="preserve"> mode</w:t>
        </w:r>
      </w:ins>
    </w:p>
    <w:p w14:paraId="31ADF057" w14:textId="592F417B" w:rsidR="008B23B8" w:rsidRPr="00874F7B" w:rsidRDefault="008B23B8" w:rsidP="00874F7B">
      <w:pPr>
        <w:rPr>
          <w:ins w:id="44" w:author="Xusheng Wei" w:date="2023-11-01T17:26:00Z"/>
          <w:rFonts w:eastAsia="Yu Mincho"/>
          <w:sz w:val="21"/>
          <w:szCs w:val="21"/>
          <w:lang w:val="en-US" w:eastAsia="ja-JP"/>
        </w:rPr>
      </w:pPr>
      <w:ins w:id="45" w:author="Xusheng Wei" w:date="2023-11-01T17:26:00Z">
        <w:r w:rsidRPr="00874F7B">
          <w:rPr>
            <w:rFonts w:eastAsia="Yu Mincho"/>
            <w:sz w:val="21"/>
            <w:szCs w:val="21"/>
            <w:lang w:val="en-US" w:eastAsia="ja-JP"/>
          </w:rPr>
          <w:t xml:space="preserve">RAN4 understands </w:t>
        </w:r>
      </w:ins>
      <w:ins w:id="46" w:author="Prashant Sharma" w:date="2023-11-16T06:38:00Z">
        <w:r w:rsidR="00C61114">
          <w:rPr>
            <w:rFonts w:eastAsia="Yu Mincho"/>
            <w:sz w:val="21"/>
            <w:szCs w:val="21"/>
            <w:lang w:val="en-US" w:eastAsia="ja-JP"/>
          </w:rPr>
          <w:t xml:space="preserve">that </w:t>
        </w:r>
      </w:ins>
      <w:ins w:id="47" w:author="Xusheng Wei" w:date="2023-11-01T17:26:00Z">
        <w:r w:rsidRPr="00874F7B">
          <w:rPr>
            <w:rFonts w:eastAsia="Yu Mincho"/>
            <w:sz w:val="21"/>
            <w:szCs w:val="21"/>
            <w:lang w:val="en-US" w:eastAsia="ja-JP"/>
          </w:rPr>
          <w:t xml:space="preserve">the determination of SNR target </w:t>
        </w:r>
      </w:ins>
      <w:ins w:id="48" w:author="Prashant Sharma" w:date="2023-11-16T06:39:00Z">
        <w:r w:rsidR="00C61114">
          <w:rPr>
            <w:lang w:val="en-US"/>
          </w:rPr>
          <w:t xml:space="preserve">for serving cell </w:t>
        </w:r>
        <w:r w:rsidR="00C61114" w:rsidRPr="001112D0">
          <w:rPr>
            <w:lang w:val="en-US"/>
          </w:rPr>
          <w:t>RSRP/RSRQ</w:t>
        </w:r>
        <w:r w:rsidR="00C61114">
          <w:rPr>
            <w:lang w:val="en-US"/>
          </w:rPr>
          <w:t xml:space="preserve"> measurement offloading to</w:t>
        </w:r>
        <w:r w:rsidR="00C61114" w:rsidDel="00C61114">
          <w:rPr>
            <w:rFonts w:eastAsia="Yu Mincho"/>
            <w:sz w:val="21"/>
            <w:szCs w:val="21"/>
            <w:lang w:val="en-US" w:eastAsia="ja-JP"/>
          </w:rPr>
          <w:t xml:space="preserve"> </w:t>
        </w:r>
      </w:ins>
      <w:ins w:id="49" w:author="Xusheng Wei" w:date="2023-11-01T17:26:00Z">
        <w:r w:rsidRPr="00874F7B">
          <w:rPr>
            <w:rFonts w:eastAsia="Yu Mincho"/>
            <w:sz w:val="21"/>
            <w:szCs w:val="21"/>
            <w:lang w:val="en-US" w:eastAsia="ja-JP"/>
          </w:rPr>
          <w:t>LP-WUR should consider at least the NF difference between LP-WUR and MR</w:t>
        </w:r>
      </w:ins>
      <w:ins w:id="50" w:author="Prashant Sharma" w:date="2023-11-16T06:39:00Z">
        <w:r w:rsidR="00C61114">
          <w:rPr>
            <w:rFonts w:eastAsia="Yu Mincho"/>
            <w:sz w:val="21"/>
            <w:szCs w:val="21"/>
            <w:lang w:val="en-US" w:eastAsia="ja-JP"/>
          </w:rPr>
          <w:t xml:space="preserve"> and the applicable coverage conditions of LP-WUR.</w:t>
        </w:r>
      </w:ins>
      <w:ins w:id="51" w:author="Xusheng Wei" w:date="2023-11-01T17:26:00Z">
        <w:r w:rsidRPr="00874F7B">
          <w:rPr>
            <w:rFonts w:eastAsia="Yu Mincho"/>
            <w:sz w:val="21"/>
            <w:szCs w:val="21"/>
            <w:lang w:val="en-US" w:eastAsia="ja-JP"/>
          </w:rPr>
          <w:t xml:space="preserve"> </w:t>
        </w:r>
      </w:ins>
    </w:p>
    <w:p w14:paraId="4A69EA98" w14:textId="77777777" w:rsidR="008B23B8" w:rsidRPr="000E0715" w:rsidRDefault="008B23B8" w:rsidP="008B23B8">
      <w:pPr>
        <w:rPr>
          <w:ins w:id="52" w:author="Xusheng Wei" w:date="2023-11-01T17:26:00Z"/>
          <w:i/>
          <w:color w:val="000000" w:themeColor="text1"/>
          <w:szCs w:val="24"/>
        </w:rPr>
      </w:pPr>
    </w:p>
    <w:p w14:paraId="28C9A840" w14:textId="77777777" w:rsidR="001271D0" w:rsidRDefault="001271D0" w:rsidP="00C63270">
      <w:pPr>
        <w:jc w:val="both"/>
        <w:rPr>
          <w:rFonts w:eastAsia="Yu Mincho"/>
          <w:color w:val="4472C4" w:themeColor="accent1"/>
          <w:lang w:val="en-US" w:eastAsia="ja-JP"/>
        </w:rPr>
      </w:pPr>
    </w:p>
    <w:p w14:paraId="5B486D79" w14:textId="77777777" w:rsidR="001271D0" w:rsidRPr="006C66C9" w:rsidRDefault="001271D0" w:rsidP="001271D0">
      <w:pPr>
        <w:rPr>
          <w:b/>
          <w:color w:val="FF0000"/>
          <w:sz w:val="28"/>
          <w:szCs w:val="28"/>
        </w:rPr>
      </w:pPr>
      <w:r w:rsidRPr="006C66C9">
        <w:rPr>
          <w:b/>
          <w:color w:val="FF0000"/>
          <w:sz w:val="28"/>
          <w:szCs w:val="28"/>
        </w:rPr>
        <w:lastRenderedPageBreak/>
        <w:t>--------------</w:t>
      </w:r>
      <w:r>
        <w:rPr>
          <w:b/>
          <w:color w:val="FF0000"/>
          <w:sz w:val="28"/>
          <w:szCs w:val="28"/>
        </w:rPr>
        <w:t>End</w:t>
      </w:r>
      <w:r w:rsidRPr="006C66C9">
        <w:rPr>
          <w:b/>
          <w:color w:val="FF0000"/>
          <w:sz w:val="28"/>
          <w:szCs w:val="28"/>
        </w:rPr>
        <w:t xml:space="preserve"> of text proposal 1-------------</w:t>
      </w:r>
    </w:p>
    <w:p w14:paraId="049CAD14" w14:textId="41475CFD" w:rsidR="001271D0" w:rsidRDefault="001271D0" w:rsidP="00C63270">
      <w:pPr>
        <w:jc w:val="both"/>
        <w:rPr>
          <w:rFonts w:eastAsia="Yu Mincho"/>
          <w:color w:val="4472C4" w:themeColor="accent1"/>
          <w:lang w:val="en-US" w:eastAsia="ja-JP"/>
        </w:rPr>
      </w:pPr>
    </w:p>
    <w:p w14:paraId="19154F36" w14:textId="09C7DFD4" w:rsidR="00ED7657" w:rsidRDefault="00ED7657" w:rsidP="00ED7657">
      <w:pPr>
        <w:rPr>
          <w:b/>
          <w:color w:val="FF0000"/>
          <w:sz w:val="28"/>
          <w:szCs w:val="28"/>
        </w:rPr>
      </w:pPr>
      <w:r w:rsidRPr="006C66C9">
        <w:rPr>
          <w:b/>
          <w:color w:val="FF0000"/>
          <w:sz w:val="28"/>
          <w:szCs w:val="28"/>
        </w:rPr>
        <w:t xml:space="preserve">--------------Start of text proposal </w:t>
      </w:r>
      <w:r>
        <w:rPr>
          <w:b/>
          <w:color w:val="FF0000"/>
          <w:sz w:val="28"/>
          <w:szCs w:val="28"/>
        </w:rPr>
        <w:t>2</w:t>
      </w:r>
      <w:r w:rsidRPr="006C66C9">
        <w:rPr>
          <w:b/>
          <w:color w:val="FF0000"/>
          <w:sz w:val="28"/>
          <w:szCs w:val="28"/>
        </w:rPr>
        <w:t>-------------</w:t>
      </w:r>
    </w:p>
    <w:p w14:paraId="53E290FF" w14:textId="7BB4AA18" w:rsidR="00094883" w:rsidRDefault="00FC7101" w:rsidP="00ED7657">
      <w:pPr>
        <w:rPr>
          <w:b/>
          <w:color w:val="000000" w:themeColor="text1"/>
          <w:sz w:val="28"/>
          <w:szCs w:val="28"/>
        </w:rPr>
      </w:pPr>
      <w:r w:rsidRPr="00FC7101">
        <w:rPr>
          <w:b/>
          <w:color w:val="000000" w:themeColor="text1"/>
          <w:sz w:val="28"/>
          <w:szCs w:val="28"/>
        </w:rPr>
        <w:t>9. Conclusions</w:t>
      </w:r>
    </w:p>
    <w:p w14:paraId="5CEE45A4" w14:textId="72F6C055" w:rsidR="00FC7101" w:rsidRDefault="00FC7101" w:rsidP="00ED7657">
      <w:pPr>
        <w:rPr>
          <w:b/>
          <w:color w:val="000000" w:themeColor="text1"/>
          <w:sz w:val="28"/>
          <w:szCs w:val="28"/>
        </w:rPr>
      </w:pPr>
      <w:r>
        <w:rPr>
          <w:b/>
          <w:color w:val="000000" w:themeColor="text1"/>
          <w:sz w:val="28"/>
          <w:szCs w:val="28"/>
        </w:rPr>
        <w:t>…</w:t>
      </w:r>
    </w:p>
    <w:p w14:paraId="7F3D77C2" w14:textId="3D00EC51" w:rsidR="00FC7101" w:rsidRDefault="00FC7101" w:rsidP="00161CDB">
      <w:pPr>
        <w:pStyle w:val="4"/>
        <w:ind w:left="0" w:firstLine="0"/>
        <w:rPr>
          <w:ins w:id="53" w:author="Xusheng Wei" w:date="2023-11-01T17:42:00Z"/>
          <w:lang w:val="en-US"/>
        </w:rPr>
      </w:pPr>
      <w:ins w:id="54" w:author="Xusheng Wei" w:date="2023-11-01T17:39:00Z">
        <w:r w:rsidRPr="00874F7B">
          <w:rPr>
            <w:lang w:val="en-US"/>
          </w:rPr>
          <w:t xml:space="preserve">9.x </w:t>
        </w:r>
      </w:ins>
      <w:ins w:id="55" w:author="Xusheng Wei" w:date="2023-11-01T17:42:00Z">
        <w:r w:rsidRPr="00874F7B">
          <w:rPr>
            <w:lang w:val="en-US"/>
          </w:rPr>
          <w:t xml:space="preserve">RRM aspects for serving cell RSRP/RSRQ measurement offloading to LP-WUR </w:t>
        </w:r>
      </w:ins>
    </w:p>
    <w:p w14:paraId="59CEA5CE" w14:textId="30090853" w:rsidR="00F54435" w:rsidRPr="00874F7B" w:rsidRDefault="00F54435">
      <w:pPr>
        <w:rPr>
          <w:lang w:val="en-US"/>
        </w:rPr>
      </w:pPr>
      <w:ins w:id="56" w:author="Xusheng Wei" w:date="2023-11-01T17:42:00Z">
        <w:r w:rsidRPr="00461DFE">
          <w:rPr>
            <w:rFonts w:eastAsia="Yu Mincho"/>
            <w:sz w:val="21"/>
            <w:szCs w:val="21"/>
            <w:lang w:val="en-US" w:eastAsia="ja-JP"/>
          </w:rPr>
          <w:t>RAN4 confirm</w:t>
        </w:r>
      </w:ins>
      <w:ins w:id="57" w:author="Prashant Sharma" w:date="2023-11-16T06:40:00Z">
        <w:r w:rsidR="00C61114">
          <w:rPr>
            <w:rFonts w:eastAsia="Yu Mincho"/>
            <w:sz w:val="21"/>
            <w:szCs w:val="21"/>
            <w:lang w:val="en-US" w:eastAsia="ja-JP"/>
          </w:rPr>
          <w:t>s</w:t>
        </w:r>
      </w:ins>
      <w:ins w:id="58" w:author="Xusheng Wei" w:date="2023-11-01T17:42:00Z">
        <w:r w:rsidRPr="00461DFE">
          <w:rPr>
            <w:rFonts w:eastAsia="Yu Mincho"/>
            <w:sz w:val="21"/>
            <w:szCs w:val="21"/>
            <w:lang w:val="en-US" w:eastAsia="ja-JP"/>
          </w:rPr>
          <w:t xml:space="preserve"> that the evaluation </w:t>
        </w:r>
        <w:r w:rsidRPr="00461DFE">
          <w:rPr>
            <w:rFonts w:eastAsia="等线"/>
            <w:sz w:val="21"/>
            <w:szCs w:val="21"/>
            <w:lang w:val="en-US"/>
          </w:rPr>
          <w:t>methodology</w:t>
        </w:r>
      </w:ins>
      <w:ins w:id="59" w:author="Xusheng Wei [2]" w:date="2023-11-17T00:14:00Z">
        <w:r w:rsidR="00315016">
          <w:rPr>
            <w:rFonts w:eastAsia="等线"/>
            <w:sz w:val="21"/>
            <w:szCs w:val="21"/>
            <w:lang w:val="en-US"/>
          </w:rPr>
          <w:t xml:space="preserve"> (as described in clause x.x.1) </w:t>
        </w:r>
      </w:ins>
      <w:ins w:id="60" w:author="Xusheng Wei" w:date="2023-11-01T17:42:00Z">
        <w:r w:rsidRPr="00461DFE">
          <w:rPr>
            <w:rFonts w:eastAsia="Yu Mincho"/>
            <w:sz w:val="21"/>
            <w:szCs w:val="21"/>
            <w:lang w:val="en-US" w:eastAsia="ja-JP"/>
          </w:rPr>
          <w:t xml:space="preserve">by RAN1 in TR38.869 for serving cell RSRP/RSRQ measurement offloading to LP-WUR </w:t>
        </w:r>
      </w:ins>
      <w:ins w:id="61" w:author="Xusheng Wei [2]" w:date="2023-11-17T00:24:00Z">
        <w:r w:rsidR="00466D88">
          <w:rPr>
            <w:rFonts w:eastAsia="Yu Mincho"/>
            <w:sz w:val="21"/>
            <w:szCs w:val="21"/>
            <w:lang w:val="en-US" w:eastAsia="ja-JP"/>
          </w:rPr>
          <w:t>for</w:t>
        </w:r>
      </w:ins>
      <w:ins w:id="62" w:author="Xusheng Wei" w:date="2023-11-01T17:42:00Z">
        <w:r w:rsidRPr="00461DFE">
          <w:rPr>
            <w:rFonts w:eastAsia="Yu Mincho"/>
            <w:sz w:val="21"/>
            <w:szCs w:val="21"/>
            <w:lang w:val="en-US" w:eastAsia="ja-JP"/>
          </w:rPr>
          <w:t xml:space="preserve"> IDLE/INACTIVE mode is reasonable</w:t>
        </w:r>
      </w:ins>
      <w:ins w:id="63" w:author="Xusheng Wei [2]" w:date="2023-11-17T00:15:00Z">
        <w:r w:rsidR="008760A6">
          <w:rPr>
            <w:rFonts w:eastAsia="Yu Mincho"/>
            <w:sz w:val="21"/>
            <w:szCs w:val="21"/>
            <w:lang w:val="en-US" w:eastAsia="ja-JP"/>
          </w:rPr>
          <w:t xml:space="preserve"> for </w:t>
        </w:r>
      </w:ins>
      <w:ins w:id="64" w:author="Xusheng Wei [2]" w:date="2023-11-17T14:38:00Z">
        <w:r w:rsidR="00DB5884">
          <w:rPr>
            <w:rFonts w:eastAsia="Yu Mincho"/>
            <w:sz w:val="21"/>
            <w:szCs w:val="21"/>
            <w:lang w:val="en-US" w:eastAsia="ja-JP"/>
          </w:rPr>
          <w:t xml:space="preserve">the </w:t>
        </w:r>
      </w:ins>
      <w:ins w:id="65" w:author="Xusheng Wei [2]" w:date="2023-11-17T00:15:00Z">
        <w:r w:rsidR="008760A6">
          <w:rPr>
            <w:rFonts w:eastAsia="Yu Mincho"/>
            <w:sz w:val="21"/>
            <w:szCs w:val="21"/>
            <w:lang w:val="en-US" w:eastAsia="ja-JP"/>
          </w:rPr>
          <w:t>study item.</w:t>
        </w:r>
      </w:ins>
    </w:p>
    <w:p w14:paraId="659792D9" w14:textId="45BF7101" w:rsidR="00ED7657" w:rsidRPr="006C66C9" w:rsidRDefault="00ED7657" w:rsidP="00ED7657">
      <w:pPr>
        <w:rPr>
          <w:b/>
          <w:color w:val="FF0000"/>
          <w:sz w:val="28"/>
          <w:szCs w:val="28"/>
        </w:rPr>
      </w:pPr>
      <w:r w:rsidRPr="006C66C9">
        <w:rPr>
          <w:b/>
          <w:color w:val="FF0000"/>
          <w:sz w:val="28"/>
          <w:szCs w:val="28"/>
        </w:rPr>
        <w:t>--------------</w:t>
      </w:r>
      <w:r>
        <w:rPr>
          <w:b/>
          <w:color w:val="FF0000"/>
          <w:sz w:val="28"/>
          <w:szCs w:val="28"/>
        </w:rPr>
        <w:t>End</w:t>
      </w:r>
      <w:r w:rsidRPr="006C66C9">
        <w:rPr>
          <w:b/>
          <w:color w:val="FF0000"/>
          <w:sz w:val="28"/>
          <w:szCs w:val="28"/>
        </w:rPr>
        <w:t xml:space="preserve"> of text proposal </w:t>
      </w:r>
      <w:r>
        <w:rPr>
          <w:b/>
          <w:color w:val="FF0000"/>
          <w:sz w:val="28"/>
          <w:szCs w:val="28"/>
        </w:rPr>
        <w:t>2</w:t>
      </w:r>
      <w:r w:rsidRPr="006C66C9">
        <w:rPr>
          <w:b/>
          <w:color w:val="FF0000"/>
          <w:sz w:val="28"/>
          <w:szCs w:val="28"/>
        </w:rPr>
        <w:t>-------------</w:t>
      </w:r>
    </w:p>
    <w:p w14:paraId="69C72CF9" w14:textId="77777777" w:rsidR="00ED7657" w:rsidRPr="00ED7657" w:rsidRDefault="00ED7657" w:rsidP="00C63270">
      <w:pPr>
        <w:jc w:val="both"/>
        <w:rPr>
          <w:rFonts w:eastAsia="Yu Mincho"/>
          <w:color w:val="4472C4" w:themeColor="accent1"/>
          <w:lang w:eastAsia="ja-JP"/>
        </w:rPr>
      </w:pPr>
    </w:p>
    <w:sectPr w:rsidR="00ED7657" w:rsidRPr="00ED765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F523" w14:textId="77777777" w:rsidR="008B35E2" w:rsidRDefault="008B35E2">
      <w:pPr>
        <w:spacing w:after="0"/>
      </w:pPr>
      <w:r>
        <w:separator/>
      </w:r>
    </w:p>
  </w:endnote>
  <w:endnote w:type="continuationSeparator" w:id="0">
    <w:p w14:paraId="42AE7A03" w14:textId="77777777" w:rsidR="008B35E2" w:rsidRDefault="008B35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DC16" w14:textId="77777777" w:rsidR="00DA053B" w:rsidRDefault="00DA053B">
    <w:pPr>
      <w:pStyle w:val="aff1"/>
    </w:pPr>
  </w:p>
  <w:p w14:paraId="5238EF70" w14:textId="77777777" w:rsidR="00DA053B" w:rsidRDefault="00DA053B"/>
  <w:p w14:paraId="6D468569" w14:textId="77777777" w:rsidR="00DA053B" w:rsidRDefault="00DA053B">
    <w:pPr>
      <w:pStyle w:val="aff2"/>
    </w:pPr>
  </w:p>
  <w:p w14:paraId="4578F24C" w14:textId="77777777" w:rsidR="00DA053B" w:rsidRDefault="00DA053B"/>
  <w:p w14:paraId="4BF42FD7" w14:textId="77777777" w:rsidR="00DA053B" w:rsidRDefault="00DA053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71DC29F6" w14:textId="77777777" w:rsidR="00DA053B" w:rsidRDefault="00DA053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5F70B" w14:textId="77777777" w:rsidR="008B35E2" w:rsidRDefault="008B35E2">
      <w:pPr>
        <w:spacing w:after="0"/>
      </w:pPr>
      <w:r>
        <w:separator/>
      </w:r>
    </w:p>
  </w:footnote>
  <w:footnote w:type="continuationSeparator" w:id="0">
    <w:p w14:paraId="75A28184" w14:textId="77777777" w:rsidR="008B35E2" w:rsidRDefault="008B35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7A690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1B04F9"/>
    <w:multiLevelType w:val="hybridMultilevel"/>
    <w:tmpl w:val="F41C7E58"/>
    <w:lvl w:ilvl="0" w:tplc="040B0001">
      <w:start w:val="1"/>
      <w:numFmt w:val="bullet"/>
      <w:lvlText w:val=""/>
      <w:lvlJc w:val="left"/>
      <w:pPr>
        <w:ind w:left="41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D94C7F"/>
    <w:multiLevelType w:val="hybridMultilevel"/>
    <w:tmpl w:val="BD6C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495A"/>
    <w:multiLevelType w:val="hybridMultilevel"/>
    <w:tmpl w:val="79B81FDC"/>
    <w:lvl w:ilvl="0" w:tplc="6276CD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017104"/>
    <w:multiLevelType w:val="hybridMultilevel"/>
    <w:tmpl w:val="30F46F30"/>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6276CD7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FBB2406"/>
    <w:multiLevelType w:val="hybridMultilevel"/>
    <w:tmpl w:val="63B80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8B3E4F"/>
    <w:multiLevelType w:val="hybridMultilevel"/>
    <w:tmpl w:val="330016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6E1E29"/>
    <w:multiLevelType w:val="hybridMultilevel"/>
    <w:tmpl w:val="9AB6A71C"/>
    <w:lvl w:ilvl="0" w:tplc="04090001">
      <w:start w:val="1"/>
      <w:numFmt w:val="bullet"/>
      <w:lvlText w:val=""/>
      <w:lvlJc w:val="left"/>
      <w:pPr>
        <w:ind w:left="2216" w:hanging="360"/>
      </w:pPr>
      <w:rPr>
        <w:rFonts w:ascii="Symbol" w:hAnsi="Symbol"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36" w15:restartNumberingAfterBreak="0">
    <w:nsid w:val="51987CA8"/>
    <w:multiLevelType w:val="hybridMultilevel"/>
    <w:tmpl w:val="14F8D05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7" w15:restartNumberingAfterBreak="0">
    <w:nsid w:val="51BD7563"/>
    <w:multiLevelType w:val="hybridMultilevel"/>
    <w:tmpl w:val="4C4A3184"/>
    <w:lvl w:ilvl="0" w:tplc="04090003">
      <w:start w:val="1"/>
      <w:numFmt w:val="bullet"/>
      <w:lvlText w:val="o"/>
      <w:lvlJc w:val="left"/>
      <w:pPr>
        <w:ind w:left="2024" w:hanging="360"/>
      </w:pPr>
      <w:rPr>
        <w:rFonts w:ascii="Courier New" w:hAnsi="Courier New" w:cs="Courier New"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8"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B2901EF"/>
    <w:multiLevelType w:val="hybridMultilevel"/>
    <w:tmpl w:val="DDCA1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6361493">
    <w:abstractNumId w:val="0"/>
  </w:num>
  <w:num w:numId="2" w16cid:durableId="2002195553">
    <w:abstractNumId w:val="1"/>
  </w:num>
  <w:num w:numId="3" w16cid:durableId="1341004512">
    <w:abstractNumId w:val="2"/>
  </w:num>
  <w:num w:numId="4" w16cid:durableId="794062946">
    <w:abstractNumId w:val="3"/>
  </w:num>
  <w:num w:numId="5" w16cid:durableId="576596624">
    <w:abstractNumId w:val="4"/>
  </w:num>
  <w:num w:numId="6" w16cid:durableId="2028093419">
    <w:abstractNumId w:val="5"/>
  </w:num>
  <w:num w:numId="7" w16cid:durableId="885988119">
    <w:abstractNumId w:val="6"/>
  </w:num>
  <w:num w:numId="8" w16cid:durableId="2061123464">
    <w:abstractNumId w:val="7"/>
  </w:num>
  <w:num w:numId="9" w16cid:durableId="739907320">
    <w:abstractNumId w:val="8"/>
  </w:num>
  <w:num w:numId="10" w16cid:durableId="1236814446">
    <w:abstractNumId w:val="9"/>
  </w:num>
  <w:num w:numId="11" w16cid:durableId="73402224">
    <w:abstractNumId w:val="10"/>
  </w:num>
  <w:num w:numId="12" w16cid:durableId="1189024284">
    <w:abstractNumId w:val="11"/>
  </w:num>
  <w:num w:numId="13" w16cid:durableId="911086069">
    <w:abstractNumId w:val="12"/>
  </w:num>
  <w:num w:numId="14" w16cid:durableId="803692494">
    <w:abstractNumId w:val="13"/>
  </w:num>
  <w:num w:numId="15" w16cid:durableId="4405586">
    <w:abstractNumId w:val="14"/>
  </w:num>
  <w:num w:numId="16" w16cid:durableId="1957252318">
    <w:abstractNumId w:val="15"/>
  </w:num>
  <w:num w:numId="17" w16cid:durableId="445002707">
    <w:abstractNumId w:val="16"/>
  </w:num>
  <w:num w:numId="18" w16cid:durableId="1658415062">
    <w:abstractNumId w:val="17"/>
  </w:num>
  <w:num w:numId="19" w16cid:durableId="2070640940">
    <w:abstractNumId w:val="18"/>
  </w:num>
  <w:num w:numId="20" w16cid:durableId="1907567727">
    <w:abstractNumId w:val="25"/>
  </w:num>
  <w:num w:numId="21" w16cid:durableId="550921440">
    <w:abstractNumId w:val="40"/>
  </w:num>
  <w:num w:numId="22" w16cid:durableId="1849058135">
    <w:abstractNumId w:val="31"/>
  </w:num>
  <w:num w:numId="23" w16cid:durableId="1415854268">
    <w:abstractNumId w:val="34"/>
  </w:num>
  <w:num w:numId="24" w16cid:durableId="941760548">
    <w:abstractNumId w:val="22"/>
  </w:num>
  <w:num w:numId="25" w16cid:durableId="388264624">
    <w:abstractNumId w:val="37"/>
  </w:num>
  <w:num w:numId="26" w16cid:durableId="1090273000">
    <w:abstractNumId w:val="43"/>
  </w:num>
  <w:num w:numId="27" w16cid:durableId="553810621">
    <w:abstractNumId w:val="24"/>
  </w:num>
  <w:num w:numId="28" w16cid:durableId="119735828">
    <w:abstractNumId w:val="23"/>
  </w:num>
  <w:num w:numId="29" w16cid:durableId="1600673657">
    <w:abstractNumId w:val="33"/>
  </w:num>
  <w:num w:numId="30" w16cid:durableId="1534002613">
    <w:abstractNumId w:val="36"/>
  </w:num>
  <w:num w:numId="31" w16cid:durableId="296028941">
    <w:abstractNumId w:val="42"/>
  </w:num>
  <w:num w:numId="32" w16cid:durableId="1976518515">
    <w:abstractNumId w:val="44"/>
  </w:num>
  <w:num w:numId="33" w16cid:durableId="966279938">
    <w:abstractNumId w:val="28"/>
  </w:num>
  <w:num w:numId="34" w16cid:durableId="1763139497">
    <w:abstractNumId w:val="27"/>
  </w:num>
  <w:num w:numId="35" w16cid:durableId="57872611">
    <w:abstractNumId w:val="41"/>
  </w:num>
  <w:num w:numId="36" w16cid:durableId="1281373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8746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1192234">
    <w:abstractNumId w:val="26"/>
  </w:num>
  <w:num w:numId="39" w16cid:durableId="865799812">
    <w:abstractNumId w:val="30"/>
  </w:num>
  <w:num w:numId="40" w16cid:durableId="436142619">
    <w:abstractNumId w:val="38"/>
  </w:num>
  <w:num w:numId="41" w16cid:durableId="823204604">
    <w:abstractNumId w:val="0"/>
  </w:num>
  <w:num w:numId="42" w16cid:durableId="1492213179">
    <w:abstractNumId w:val="35"/>
  </w:num>
  <w:num w:numId="43" w16cid:durableId="1469974710">
    <w:abstractNumId w:val="39"/>
  </w:num>
  <w:num w:numId="44" w16cid:durableId="1735614843">
    <w:abstractNumId w:val="32"/>
  </w:num>
  <w:num w:numId="45" w16cid:durableId="916521789">
    <w:abstractNumId w:val="0"/>
  </w:num>
  <w:num w:numId="46" w16cid:durableId="400253645">
    <w:abstractNumId w:val="29"/>
  </w:num>
  <w:num w:numId="47" w16cid:durableId="1281372907">
    <w:abstractNumId w:val="21"/>
  </w:num>
  <w:num w:numId="48" w16cid:durableId="608272274">
    <w:abstractNumId w:val="0"/>
  </w:num>
  <w:num w:numId="49" w16cid:durableId="1908149992">
    <w:abstractNumId w:val="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AD" w15:userId="S-1-5-21-2660122827-3251746268-3620619969-86628"/>
  </w15:person>
  <w15:person w15:author="Xusheng Wei [2]">
    <w15:presenceInfo w15:providerId="AD" w15:userId="S::11103270@vivo.com::aa91b175-f034-4732-a0ce-b0e0541fdae2"/>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3F8"/>
    <w:rsid w:val="00000BB8"/>
    <w:rsid w:val="00001244"/>
    <w:rsid w:val="00003437"/>
    <w:rsid w:val="0000484F"/>
    <w:rsid w:val="00004D02"/>
    <w:rsid w:val="00006056"/>
    <w:rsid w:val="00006214"/>
    <w:rsid w:val="0000692A"/>
    <w:rsid w:val="00006938"/>
    <w:rsid w:val="000075C3"/>
    <w:rsid w:val="00007F5B"/>
    <w:rsid w:val="000115AD"/>
    <w:rsid w:val="00011693"/>
    <w:rsid w:val="00011C99"/>
    <w:rsid w:val="00013E73"/>
    <w:rsid w:val="00014A2B"/>
    <w:rsid w:val="00014A36"/>
    <w:rsid w:val="00014CC0"/>
    <w:rsid w:val="000156AB"/>
    <w:rsid w:val="00015C59"/>
    <w:rsid w:val="00015EEE"/>
    <w:rsid w:val="000164AC"/>
    <w:rsid w:val="00016EF5"/>
    <w:rsid w:val="000173AA"/>
    <w:rsid w:val="00017E8B"/>
    <w:rsid w:val="000206F6"/>
    <w:rsid w:val="00020809"/>
    <w:rsid w:val="00021583"/>
    <w:rsid w:val="00023CA7"/>
    <w:rsid w:val="00023FA2"/>
    <w:rsid w:val="0002464A"/>
    <w:rsid w:val="00024E1A"/>
    <w:rsid w:val="00024F55"/>
    <w:rsid w:val="00025C0A"/>
    <w:rsid w:val="0002666A"/>
    <w:rsid w:val="0002702B"/>
    <w:rsid w:val="0002720E"/>
    <w:rsid w:val="00027D29"/>
    <w:rsid w:val="00027F31"/>
    <w:rsid w:val="000300C8"/>
    <w:rsid w:val="0003150A"/>
    <w:rsid w:val="0003215A"/>
    <w:rsid w:val="00032586"/>
    <w:rsid w:val="0003325C"/>
    <w:rsid w:val="00033589"/>
    <w:rsid w:val="0003406C"/>
    <w:rsid w:val="0003411D"/>
    <w:rsid w:val="00034F82"/>
    <w:rsid w:val="00035241"/>
    <w:rsid w:val="00035EEC"/>
    <w:rsid w:val="000360EA"/>
    <w:rsid w:val="000368E3"/>
    <w:rsid w:val="00036CB9"/>
    <w:rsid w:val="00036E6B"/>
    <w:rsid w:val="000372F3"/>
    <w:rsid w:val="00037527"/>
    <w:rsid w:val="00037FB9"/>
    <w:rsid w:val="00040D2D"/>
    <w:rsid w:val="00040D9D"/>
    <w:rsid w:val="0004158C"/>
    <w:rsid w:val="00042C3F"/>
    <w:rsid w:val="00043617"/>
    <w:rsid w:val="00044131"/>
    <w:rsid w:val="00045C05"/>
    <w:rsid w:val="00045F31"/>
    <w:rsid w:val="0004736B"/>
    <w:rsid w:val="00050210"/>
    <w:rsid w:val="00050812"/>
    <w:rsid w:val="00050FCB"/>
    <w:rsid w:val="0005171C"/>
    <w:rsid w:val="00051B06"/>
    <w:rsid w:val="00051C08"/>
    <w:rsid w:val="00051F3D"/>
    <w:rsid w:val="00053212"/>
    <w:rsid w:val="00053237"/>
    <w:rsid w:val="00053D50"/>
    <w:rsid w:val="000561E4"/>
    <w:rsid w:val="00057EDF"/>
    <w:rsid w:val="0006050E"/>
    <w:rsid w:val="00060605"/>
    <w:rsid w:val="00060824"/>
    <w:rsid w:val="000609DB"/>
    <w:rsid w:val="00060DFE"/>
    <w:rsid w:val="000612F9"/>
    <w:rsid w:val="000617A2"/>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8083A"/>
    <w:rsid w:val="000826DB"/>
    <w:rsid w:val="000829D0"/>
    <w:rsid w:val="00083C4D"/>
    <w:rsid w:val="00084361"/>
    <w:rsid w:val="00084388"/>
    <w:rsid w:val="000846A8"/>
    <w:rsid w:val="00084D26"/>
    <w:rsid w:val="00085AF9"/>
    <w:rsid w:val="00085BAC"/>
    <w:rsid w:val="00086276"/>
    <w:rsid w:val="0008627C"/>
    <w:rsid w:val="00086482"/>
    <w:rsid w:val="00086FC3"/>
    <w:rsid w:val="000873C1"/>
    <w:rsid w:val="00087FF4"/>
    <w:rsid w:val="00090094"/>
    <w:rsid w:val="0009067F"/>
    <w:rsid w:val="00091649"/>
    <w:rsid w:val="00091855"/>
    <w:rsid w:val="0009360C"/>
    <w:rsid w:val="00094883"/>
    <w:rsid w:val="00094DB0"/>
    <w:rsid w:val="00095CB4"/>
    <w:rsid w:val="00096A30"/>
    <w:rsid w:val="00096A6F"/>
    <w:rsid w:val="00097D77"/>
    <w:rsid w:val="000A004F"/>
    <w:rsid w:val="000A0B4E"/>
    <w:rsid w:val="000A17CA"/>
    <w:rsid w:val="000A206B"/>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458"/>
    <w:rsid w:val="000B7BB4"/>
    <w:rsid w:val="000C0493"/>
    <w:rsid w:val="000C191D"/>
    <w:rsid w:val="000C19A3"/>
    <w:rsid w:val="000C1BBA"/>
    <w:rsid w:val="000C2504"/>
    <w:rsid w:val="000C3662"/>
    <w:rsid w:val="000C3F15"/>
    <w:rsid w:val="000C4006"/>
    <w:rsid w:val="000C5594"/>
    <w:rsid w:val="000C6491"/>
    <w:rsid w:val="000C6926"/>
    <w:rsid w:val="000C6936"/>
    <w:rsid w:val="000C6FB8"/>
    <w:rsid w:val="000C6FBF"/>
    <w:rsid w:val="000C747E"/>
    <w:rsid w:val="000C7B71"/>
    <w:rsid w:val="000D1283"/>
    <w:rsid w:val="000D25B5"/>
    <w:rsid w:val="000D26FC"/>
    <w:rsid w:val="000D2820"/>
    <w:rsid w:val="000D288D"/>
    <w:rsid w:val="000D470E"/>
    <w:rsid w:val="000D47D8"/>
    <w:rsid w:val="000D4AC2"/>
    <w:rsid w:val="000D57A6"/>
    <w:rsid w:val="000D5A8D"/>
    <w:rsid w:val="000D5CC0"/>
    <w:rsid w:val="000D5EFC"/>
    <w:rsid w:val="000D6016"/>
    <w:rsid w:val="000D621E"/>
    <w:rsid w:val="000D7162"/>
    <w:rsid w:val="000D735D"/>
    <w:rsid w:val="000D77F1"/>
    <w:rsid w:val="000D7D6C"/>
    <w:rsid w:val="000E0715"/>
    <w:rsid w:val="000E1AC3"/>
    <w:rsid w:val="000E2452"/>
    <w:rsid w:val="000E2DCE"/>
    <w:rsid w:val="000E2FAC"/>
    <w:rsid w:val="000E3697"/>
    <w:rsid w:val="000E36D9"/>
    <w:rsid w:val="000E385D"/>
    <w:rsid w:val="000E4217"/>
    <w:rsid w:val="000E4ABD"/>
    <w:rsid w:val="000E4B23"/>
    <w:rsid w:val="000E4B84"/>
    <w:rsid w:val="000E4F7A"/>
    <w:rsid w:val="000E51BF"/>
    <w:rsid w:val="000E5B0B"/>
    <w:rsid w:val="000E5C43"/>
    <w:rsid w:val="000E5DFD"/>
    <w:rsid w:val="000E5E31"/>
    <w:rsid w:val="000E6E09"/>
    <w:rsid w:val="000E7EF0"/>
    <w:rsid w:val="000F0802"/>
    <w:rsid w:val="000F110B"/>
    <w:rsid w:val="000F1737"/>
    <w:rsid w:val="000F1CD0"/>
    <w:rsid w:val="000F1D22"/>
    <w:rsid w:val="000F2768"/>
    <w:rsid w:val="000F30D1"/>
    <w:rsid w:val="000F3313"/>
    <w:rsid w:val="000F36E5"/>
    <w:rsid w:val="000F380D"/>
    <w:rsid w:val="000F3F87"/>
    <w:rsid w:val="000F41A0"/>
    <w:rsid w:val="000F4B1E"/>
    <w:rsid w:val="000F4FF5"/>
    <w:rsid w:val="000F5ACA"/>
    <w:rsid w:val="000F6118"/>
    <w:rsid w:val="000F62BB"/>
    <w:rsid w:val="000F6800"/>
    <w:rsid w:val="000F743C"/>
    <w:rsid w:val="000F7CAE"/>
    <w:rsid w:val="00100F71"/>
    <w:rsid w:val="00101741"/>
    <w:rsid w:val="00101E48"/>
    <w:rsid w:val="001020F4"/>
    <w:rsid w:val="00102B8F"/>
    <w:rsid w:val="00102FF4"/>
    <w:rsid w:val="00103728"/>
    <w:rsid w:val="00103805"/>
    <w:rsid w:val="00103DC4"/>
    <w:rsid w:val="00104907"/>
    <w:rsid w:val="001051D6"/>
    <w:rsid w:val="001055C3"/>
    <w:rsid w:val="00105AFF"/>
    <w:rsid w:val="001072BB"/>
    <w:rsid w:val="00107559"/>
    <w:rsid w:val="00110BD7"/>
    <w:rsid w:val="00110C6F"/>
    <w:rsid w:val="00110E7B"/>
    <w:rsid w:val="00110E8A"/>
    <w:rsid w:val="001112D0"/>
    <w:rsid w:val="0011150E"/>
    <w:rsid w:val="001116CF"/>
    <w:rsid w:val="00111A1C"/>
    <w:rsid w:val="00111BFE"/>
    <w:rsid w:val="00112F96"/>
    <w:rsid w:val="001133C3"/>
    <w:rsid w:val="001133C8"/>
    <w:rsid w:val="001136B3"/>
    <w:rsid w:val="00114A36"/>
    <w:rsid w:val="00114BE9"/>
    <w:rsid w:val="0011535B"/>
    <w:rsid w:val="00115754"/>
    <w:rsid w:val="0011678B"/>
    <w:rsid w:val="00116E6F"/>
    <w:rsid w:val="00116EA6"/>
    <w:rsid w:val="00117028"/>
    <w:rsid w:val="001170FA"/>
    <w:rsid w:val="00117749"/>
    <w:rsid w:val="00117FCE"/>
    <w:rsid w:val="00121B07"/>
    <w:rsid w:val="001232B4"/>
    <w:rsid w:val="0012379C"/>
    <w:rsid w:val="00123848"/>
    <w:rsid w:val="00123B5E"/>
    <w:rsid w:val="00124790"/>
    <w:rsid w:val="00126E60"/>
    <w:rsid w:val="001271D0"/>
    <w:rsid w:val="00130E87"/>
    <w:rsid w:val="00131E00"/>
    <w:rsid w:val="001323FF"/>
    <w:rsid w:val="001326A2"/>
    <w:rsid w:val="00132EA0"/>
    <w:rsid w:val="00132EDF"/>
    <w:rsid w:val="00133324"/>
    <w:rsid w:val="00133C72"/>
    <w:rsid w:val="001342C1"/>
    <w:rsid w:val="0013442D"/>
    <w:rsid w:val="00135ED3"/>
    <w:rsid w:val="0013685D"/>
    <w:rsid w:val="00136AB6"/>
    <w:rsid w:val="00136E35"/>
    <w:rsid w:val="00136E9C"/>
    <w:rsid w:val="00137556"/>
    <w:rsid w:val="0014003A"/>
    <w:rsid w:val="00140252"/>
    <w:rsid w:val="00140357"/>
    <w:rsid w:val="00140555"/>
    <w:rsid w:val="0014085A"/>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5D99"/>
    <w:rsid w:val="0015669C"/>
    <w:rsid w:val="00156D0E"/>
    <w:rsid w:val="001579C2"/>
    <w:rsid w:val="0016159A"/>
    <w:rsid w:val="00161C65"/>
    <w:rsid w:val="00161CDB"/>
    <w:rsid w:val="00162BF7"/>
    <w:rsid w:val="00162CBF"/>
    <w:rsid w:val="00162DFD"/>
    <w:rsid w:val="001635B6"/>
    <w:rsid w:val="00163F6D"/>
    <w:rsid w:val="0016442B"/>
    <w:rsid w:val="001649BF"/>
    <w:rsid w:val="00164EEE"/>
    <w:rsid w:val="00166A6D"/>
    <w:rsid w:val="001679C5"/>
    <w:rsid w:val="00167DC0"/>
    <w:rsid w:val="00167FC1"/>
    <w:rsid w:val="0017027A"/>
    <w:rsid w:val="00170A08"/>
    <w:rsid w:val="00171F57"/>
    <w:rsid w:val="0017227C"/>
    <w:rsid w:val="001735B6"/>
    <w:rsid w:val="00174B91"/>
    <w:rsid w:val="00174F7C"/>
    <w:rsid w:val="0017530F"/>
    <w:rsid w:val="001753C9"/>
    <w:rsid w:val="00180162"/>
    <w:rsid w:val="001804A7"/>
    <w:rsid w:val="0018205B"/>
    <w:rsid w:val="0018234C"/>
    <w:rsid w:val="00182387"/>
    <w:rsid w:val="001832CC"/>
    <w:rsid w:val="00183D7A"/>
    <w:rsid w:val="001844A0"/>
    <w:rsid w:val="00184AFC"/>
    <w:rsid w:val="001856FE"/>
    <w:rsid w:val="001857E9"/>
    <w:rsid w:val="00187E75"/>
    <w:rsid w:val="00190211"/>
    <w:rsid w:val="0019038B"/>
    <w:rsid w:val="001914DA"/>
    <w:rsid w:val="00191669"/>
    <w:rsid w:val="001917F1"/>
    <w:rsid w:val="00192572"/>
    <w:rsid w:val="0019264E"/>
    <w:rsid w:val="00192761"/>
    <w:rsid w:val="001934D0"/>
    <w:rsid w:val="001946CE"/>
    <w:rsid w:val="00194ADF"/>
    <w:rsid w:val="00194B0B"/>
    <w:rsid w:val="0019571A"/>
    <w:rsid w:val="00195EC7"/>
    <w:rsid w:val="00195FBD"/>
    <w:rsid w:val="00197421"/>
    <w:rsid w:val="00197AFC"/>
    <w:rsid w:val="001A0096"/>
    <w:rsid w:val="001A0782"/>
    <w:rsid w:val="001A1270"/>
    <w:rsid w:val="001A13FB"/>
    <w:rsid w:val="001A1FF3"/>
    <w:rsid w:val="001A2BAF"/>
    <w:rsid w:val="001A2BB6"/>
    <w:rsid w:val="001A2E38"/>
    <w:rsid w:val="001A2E80"/>
    <w:rsid w:val="001A4343"/>
    <w:rsid w:val="001A4558"/>
    <w:rsid w:val="001A5248"/>
    <w:rsid w:val="001A53A4"/>
    <w:rsid w:val="001A551A"/>
    <w:rsid w:val="001A6A99"/>
    <w:rsid w:val="001A6BDE"/>
    <w:rsid w:val="001A6FAC"/>
    <w:rsid w:val="001A7B34"/>
    <w:rsid w:val="001B0D1E"/>
    <w:rsid w:val="001B0E48"/>
    <w:rsid w:val="001B174B"/>
    <w:rsid w:val="001B1A16"/>
    <w:rsid w:val="001B203B"/>
    <w:rsid w:val="001B27BA"/>
    <w:rsid w:val="001B2C1E"/>
    <w:rsid w:val="001B4302"/>
    <w:rsid w:val="001B4E83"/>
    <w:rsid w:val="001B514A"/>
    <w:rsid w:val="001B6205"/>
    <w:rsid w:val="001B6BD7"/>
    <w:rsid w:val="001B7B00"/>
    <w:rsid w:val="001C27F8"/>
    <w:rsid w:val="001C2A52"/>
    <w:rsid w:val="001C326F"/>
    <w:rsid w:val="001C39BD"/>
    <w:rsid w:val="001C3E48"/>
    <w:rsid w:val="001C4283"/>
    <w:rsid w:val="001C4AC3"/>
    <w:rsid w:val="001C5141"/>
    <w:rsid w:val="001C5401"/>
    <w:rsid w:val="001C5C6F"/>
    <w:rsid w:val="001C5E09"/>
    <w:rsid w:val="001C5FAC"/>
    <w:rsid w:val="001C627B"/>
    <w:rsid w:val="001C7166"/>
    <w:rsid w:val="001C7186"/>
    <w:rsid w:val="001D069E"/>
    <w:rsid w:val="001D1127"/>
    <w:rsid w:val="001D1848"/>
    <w:rsid w:val="001D22D9"/>
    <w:rsid w:val="001D24C8"/>
    <w:rsid w:val="001D250D"/>
    <w:rsid w:val="001D3045"/>
    <w:rsid w:val="001D3E7E"/>
    <w:rsid w:val="001D4422"/>
    <w:rsid w:val="001D4C87"/>
    <w:rsid w:val="001D4CA2"/>
    <w:rsid w:val="001D5D82"/>
    <w:rsid w:val="001D64DD"/>
    <w:rsid w:val="001D665D"/>
    <w:rsid w:val="001D6A17"/>
    <w:rsid w:val="001D7784"/>
    <w:rsid w:val="001D7E46"/>
    <w:rsid w:val="001E0B1E"/>
    <w:rsid w:val="001E1064"/>
    <w:rsid w:val="001E1489"/>
    <w:rsid w:val="001E1CE4"/>
    <w:rsid w:val="001E2386"/>
    <w:rsid w:val="001E247C"/>
    <w:rsid w:val="001E2F2C"/>
    <w:rsid w:val="001E314E"/>
    <w:rsid w:val="001E3A08"/>
    <w:rsid w:val="001E3ECF"/>
    <w:rsid w:val="001E404C"/>
    <w:rsid w:val="001E40B1"/>
    <w:rsid w:val="001E474C"/>
    <w:rsid w:val="001E4BA9"/>
    <w:rsid w:val="001E526C"/>
    <w:rsid w:val="001E5D25"/>
    <w:rsid w:val="001E675A"/>
    <w:rsid w:val="001E6904"/>
    <w:rsid w:val="001E7133"/>
    <w:rsid w:val="001E7267"/>
    <w:rsid w:val="001E79EB"/>
    <w:rsid w:val="001F08B8"/>
    <w:rsid w:val="001F12DB"/>
    <w:rsid w:val="001F1DFC"/>
    <w:rsid w:val="001F208D"/>
    <w:rsid w:val="001F342F"/>
    <w:rsid w:val="001F54B2"/>
    <w:rsid w:val="001F54BD"/>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7725"/>
    <w:rsid w:val="00207E3F"/>
    <w:rsid w:val="00210086"/>
    <w:rsid w:val="00210F4D"/>
    <w:rsid w:val="002116BA"/>
    <w:rsid w:val="0021295F"/>
    <w:rsid w:val="00212E84"/>
    <w:rsid w:val="00212EC4"/>
    <w:rsid w:val="0021301C"/>
    <w:rsid w:val="002132EE"/>
    <w:rsid w:val="00213E68"/>
    <w:rsid w:val="002141B9"/>
    <w:rsid w:val="00214525"/>
    <w:rsid w:val="00214876"/>
    <w:rsid w:val="0021529C"/>
    <w:rsid w:val="002156DF"/>
    <w:rsid w:val="00215E24"/>
    <w:rsid w:val="00216032"/>
    <w:rsid w:val="002161C3"/>
    <w:rsid w:val="00216235"/>
    <w:rsid w:val="00216810"/>
    <w:rsid w:val="00216DB2"/>
    <w:rsid w:val="00216F39"/>
    <w:rsid w:val="002177D1"/>
    <w:rsid w:val="00217CB1"/>
    <w:rsid w:val="00220292"/>
    <w:rsid w:val="0022102B"/>
    <w:rsid w:val="00221DAF"/>
    <w:rsid w:val="00223C89"/>
    <w:rsid w:val="002251AE"/>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426"/>
    <w:rsid w:val="00234DC7"/>
    <w:rsid w:val="002357FC"/>
    <w:rsid w:val="00235929"/>
    <w:rsid w:val="00235937"/>
    <w:rsid w:val="00235C72"/>
    <w:rsid w:val="00236726"/>
    <w:rsid w:val="00236741"/>
    <w:rsid w:val="00236A3D"/>
    <w:rsid w:val="00236AB7"/>
    <w:rsid w:val="00236B3C"/>
    <w:rsid w:val="00237F07"/>
    <w:rsid w:val="0024060B"/>
    <w:rsid w:val="002421CD"/>
    <w:rsid w:val="00242C3A"/>
    <w:rsid w:val="00245CC7"/>
    <w:rsid w:val="00246B53"/>
    <w:rsid w:val="0024751C"/>
    <w:rsid w:val="002479EC"/>
    <w:rsid w:val="00250250"/>
    <w:rsid w:val="00250563"/>
    <w:rsid w:val="002509A5"/>
    <w:rsid w:val="00251996"/>
    <w:rsid w:val="0025242C"/>
    <w:rsid w:val="00253600"/>
    <w:rsid w:val="00253C78"/>
    <w:rsid w:val="00253FB7"/>
    <w:rsid w:val="00254C50"/>
    <w:rsid w:val="00254F41"/>
    <w:rsid w:val="0025581C"/>
    <w:rsid w:val="00255C11"/>
    <w:rsid w:val="0025647B"/>
    <w:rsid w:val="00257DE3"/>
    <w:rsid w:val="002606C4"/>
    <w:rsid w:val="00260A36"/>
    <w:rsid w:val="00262127"/>
    <w:rsid w:val="002621FC"/>
    <w:rsid w:val="00262741"/>
    <w:rsid w:val="00262BE4"/>
    <w:rsid w:val="00263B11"/>
    <w:rsid w:val="00263C5F"/>
    <w:rsid w:val="002651AF"/>
    <w:rsid w:val="002657AB"/>
    <w:rsid w:val="002657FE"/>
    <w:rsid w:val="002665CA"/>
    <w:rsid w:val="002673EC"/>
    <w:rsid w:val="0026787E"/>
    <w:rsid w:val="002679D1"/>
    <w:rsid w:val="00267ABD"/>
    <w:rsid w:val="00267CF8"/>
    <w:rsid w:val="00267E30"/>
    <w:rsid w:val="00270819"/>
    <w:rsid w:val="002708A2"/>
    <w:rsid w:val="00270D9D"/>
    <w:rsid w:val="00271698"/>
    <w:rsid w:val="00272EC9"/>
    <w:rsid w:val="002735C6"/>
    <w:rsid w:val="00273646"/>
    <w:rsid w:val="00273D45"/>
    <w:rsid w:val="00275218"/>
    <w:rsid w:val="00275D4D"/>
    <w:rsid w:val="00276151"/>
    <w:rsid w:val="002762C9"/>
    <w:rsid w:val="002764C9"/>
    <w:rsid w:val="0027694E"/>
    <w:rsid w:val="00276993"/>
    <w:rsid w:val="0027746F"/>
    <w:rsid w:val="0027752A"/>
    <w:rsid w:val="0027793A"/>
    <w:rsid w:val="00280243"/>
    <w:rsid w:val="00282D6B"/>
    <w:rsid w:val="00282EBE"/>
    <w:rsid w:val="002837A8"/>
    <w:rsid w:val="00285452"/>
    <w:rsid w:val="00285A9B"/>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4F30"/>
    <w:rsid w:val="0029556D"/>
    <w:rsid w:val="00295B02"/>
    <w:rsid w:val="002967FE"/>
    <w:rsid w:val="002971BF"/>
    <w:rsid w:val="00297A1A"/>
    <w:rsid w:val="002A00C3"/>
    <w:rsid w:val="002A0F0C"/>
    <w:rsid w:val="002A1066"/>
    <w:rsid w:val="002A1D80"/>
    <w:rsid w:val="002A2001"/>
    <w:rsid w:val="002A2305"/>
    <w:rsid w:val="002A232C"/>
    <w:rsid w:val="002A263F"/>
    <w:rsid w:val="002A2855"/>
    <w:rsid w:val="002A3773"/>
    <w:rsid w:val="002A3A6E"/>
    <w:rsid w:val="002A525F"/>
    <w:rsid w:val="002A56A9"/>
    <w:rsid w:val="002A5A14"/>
    <w:rsid w:val="002A6076"/>
    <w:rsid w:val="002A7014"/>
    <w:rsid w:val="002A7062"/>
    <w:rsid w:val="002A7400"/>
    <w:rsid w:val="002A7D9B"/>
    <w:rsid w:val="002A7E48"/>
    <w:rsid w:val="002B039D"/>
    <w:rsid w:val="002B0F3E"/>
    <w:rsid w:val="002B1083"/>
    <w:rsid w:val="002B1A41"/>
    <w:rsid w:val="002B25C0"/>
    <w:rsid w:val="002B2B6B"/>
    <w:rsid w:val="002B3890"/>
    <w:rsid w:val="002B39C1"/>
    <w:rsid w:val="002B5094"/>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5684"/>
    <w:rsid w:val="002C6664"/>
    <w:rsid w:val="002C69A7"/>
    <w:rsid w:val="002C73AE"/>
    <w:rsid w:val="002C7594"/>
    <w:rsid w:val="002C7B96"/>
    <w:rsid w:val="002D01D4"/>
    <w:rsid w:val="002D049A"/>
    <w:rsid w:val="002D0E3D"/>
    <w:rsid w:val="002D113B"/>
    <w:rsid w:val="002D113D"/>
    <w:rsid w:val="002D1366"/>
    <w:rsid w:val="002D1381"/>
    <w:rsid w:val="002D1408"/>
    <w:rsid w:val="002D1DDF"/>
    <w:rsid w:val="002D1F93"/>
    <w:rsid w:val="002D27D7"/>
    <w:rsid w:val="002D303D"/>
    <w:rsid w:val="002D4BB3"/>
    <w:rsid w:val="002D4EFA"/>
    <w:rsid w:val="002D53BF"/>
    <w:rsid w:val="002D620C"/>
    <w:rsid w:val="002D6345"/>
    <w:rsid w:val="002D6371"/>
    <w:rsid w:val="002D72DC"/>
    <w:rsid w:val="002E0746"/>
    <w:rsid w:val="002E07F3"/>
    <w:rsid w:val="002E0D03"/>
    <w:rsid w:val="002E0FA0"/>
    <w:rsid w:val="002E14F3"/>
    <w:rsid w:val="002E1754"/>
    <w:rsid w:val="002E2772"/>
    <w:rsid w:val="002E2BFB"/>
    <w:rsid w:val="002E3014"/>
    <w:rsid w:val="002E37AA"/>
    <w:rsid w:val="002E5B9E"/>
    <w:rsid w:val="002E5D54"/>
    <w:rsid w:val="002E5EE6"/>
    <w:rsid w:val="002E6857"/>
    <w:rsid w:val="002E6A50"/>
    <w:rsid w:val="002E6B54"/>
    <w:rsid w:val="002E77E8"/>
    <w:rsid w:val="002E7C91"/>
    <w:rsid w:val="002E7CB8"/>
    <w:rsid w:val="002F0309"/>
    <w:rsid w:val="002F1108"/>
    <w:rsid w:val="002F1247"/>
    <w:rsid w:val="002F146A"/>
    <w:rsid w:val="002F17ED"/>
    <w:rsid w:val="002F1B65"/>
    <w:rsid w:val="002F292A"/>
    <w:rsid w:val="002F3028"/>
    <w:rsid w:val="002F33BC"/>
    <w:rsid w:val="002F3577"/>
    <w:rsid w:val="002F4015"/>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0BD"/>
    <w:rsid w:val="00303745"/>
    <w:rsid w:val="00303E76"/>
    <w:rsid w:val="00304146"/>
    <w:rsid w:val="00304818"/>
    <w:rsid w:val="00304B53"/>
    <w:rsid w:val="00305CD8"/>
    <w:rsid w:val="00305F4A"/>
    <w:rsid w:val="00307C18"/>
    <w:rsid w:val="00310183"/>
    <w:rsid w:val="00310B8D"/>
    <w:rsid w:val="003127EB"/>
    <w:rsid w:val="00312B52"/>
    <w:rsid w:val="00312B93"/>
    <w:rsid w:val="003131CA"/>
    <w:rsid w:val="0031430C"/>
    <w:rsid w:val="00314487"/>
    <w:rsid w:val="003145CE"/>
    <w:rsid w:val="00314BA7"/>
    <w:rsid w:val="00314F48"/>
    <w:rsid w:val="00315016"/>
    <w:rsid w:val="00315A09"/>
    <w:rsid w:val="00315ADF"/>
    <w:rsid w:val="00315D16"/>
    <w:rsid w:val="00316371"/>
    <w:rsid w:val="0031644F"/>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0E2"/>
    <w:rsid w:val="00340154"/>
    <w:rsid w:val="00340B7D"/>
    <w:rsid w:val="00343684"/>
    <w:rsid w:val="003445E4"/>
    <w:rsid w:val="00344F9B"/>
    <w:rsid w:val="003450C5"/>
    <w:rsid w:val="003453CD"/>
    <w:rsid w:val="00345EB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1D9"/>
    <w:rsid w:val="0036061D"/>
    <w:rsid w:val="00360E68"/>
    <w:rsid w:val="00361945"/>
    <w:rsid w:val="003622A5"/>
    <w:rsid w:val="00364708"/>
    <w:rsid w:val="00364A36"/>
    <w:rsid w:val="00364D1A"/>
    <w:rsid w:val="003652F4"/>
    <w:rsid w:val="003664A8"/>
    <w:rsid w:val="00366661"/>
    <w:rsid w:val="003668CF"/>
    <w:rsid w:val="00366A29"/>
    <w:rsid w:val="0036754B"/>
    <w:rsid w:val="00367B2C"/>
    <w:rsid w:val="00367F79"/>
    <w:rsid w:val="00370762"/>
    <w:rsid w:val="0037087B"/>
    <w:rsid w:val="003709BE"/>
    <w:rsid w:val="00371249"/>
    <w:rsid w:val="003729E5"/>
    <w:rsid w:val="00373050"/>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684"/>
    <w:rsid w:val="00383DA3"/>
    <w:rsid w:val="0038435B"/>
    <w:rsid w:val="0038489E"/>
    <w:rsid w:val="00384AD6"/>
    <w:rsid w:val="003852B0"/>
    <w:rsid w:val="00386C8B"/>
    <w:rsid w:val="003875C0"/>
    <w:rsid w:val="00390D4B"/>
    <w:rsid w:val="00392251"/>
    <w:rsid w:val="003923CB"/>
    <w:rsid w:val="00392EFC"/>
    <w:rsid w:val="00393417"/>
    <w:rsid w:val="0039487D"/>
    <w:rsid w:val="00394A23"/>
    <w:rsid w:val="00394AFD"/>
    <w:rsid w:val="00396258"/>
    <w:rsid w:val="003965C4"/>
    <w:rsid w:val="00396E88"/>
    <w:rsid w:val="00396F7A"/>
    <w:rsid w:val="00397235"/>
    <w:rsid w:val="003974FF"/>
    <w:rsid w:val="003A034F"/>
    <w:rsid w:val="003A0642"/>
    <w:rsid w:val="003A0D91"/>
    <w:rsid w:val="003A1316"/>
    <w:rsid w:val="003A16D2"/>
    <w:rsid w:val="003A1B61"/>
    <w:rsid w:val="003A2E71"/>
    <w:rsid w:val="003A3B31"/>
    <w:rsid w:val="003A4751"/>
    <w:rsid w:val="003A47CC"/>
    <w:rsid w:val="003A4F90"/>
    <w:rsid w:val="003A509A"/>
    <w:rsid w:val="003A5372"/>
    <w:rsid w:val="003A54C7"/>
    <w:rsid w:val="003A57F8"/>
    <w:rsid w:val="003A5FDE"/>
    <w:rsid w:val="003A68FB"/>
    <w:rsid w:val="003A7215"/>
    <w:rsid w:val="003A722C"/>
    <w:rsid w:val="003B0861"/>
    <w:rsid w:val="003B09B1"/>
    <w:rsid w:val="003B134C"/>
    <w:rsid w:val="003B1352"/>
    <w:rsid w:val="003B1783"/>
    <w:rsid w:val="003B1DD0"/>
    <w:rsid w:val="003B1DE9"/>
    <w:rsid w:val="003B1E98"/>
    <w:rsid w:val="003B26C5"/>
    <w:rsid w:val="003B2E4F"/>
    <w:rsid w:val="003B31F6"/>
    <w:rsid w:val="003B3B08"/>
    <w:rsid w:val="003B44EF"/>
    <w:rsid w:val="003B5FB5"/>
    <w:rsid w:val="003B6DAB"/>
    <w:rsid w:val="003B6E33"/>
    <w:rsid w:val="003B71EA"/>
    <w:rsid w:val="003C0491"/>
    <w:rsid w:val="003C090B"/>
    <w:rsid w:val="003C1A49"/>
    <w:rsid w:val="003C3CE5"/>
    <w:rsid w:val="003C4007"/>
    <w:rsid w:val="003C4783"/>
    <w:rsid w:val="003C5305"/>
    <w:rsid w:val="003C5F18"/>
    <w:rsid w:val="003C66CC"/>
    <w:rsid w:val="003C68BE"/>
    <w:rsid w:val="003C6E02"/>
    <w:rsid w:val="003D0135"/>
    <w:rsid w:val="003D07C9"/>
    <w:rsid w:val="003D18E6"/>
    <w:rsid w:val="003D1ACA"/>
    <w:rsid w:val="003D1C21"/>
    <w:rsid w:val="003D2328"/>
    <w:rsid w:val="003D2530"/>
    <w:rsid w:val="003D2B3D"/>
    <w:rsid w:val="003D351C"/>
    <w:rsid w:val="003D3C49"/>
    <w:rsid w:val="003D45FA"/>
    <w:rsid w:val="003D4CD8"/>
    <w:rsid w:val="003D4DCD"/>
    <w:rsid w:val="003D5C0E"/>
    <w:rsid w:val="003D5CC4"/>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0E3"/>
    <w:rsid w:val="003F3118"/>
    <w:rsid w:val="003F3297"/>
    <w:rsid w:val="003F32BA"/>
    <w:rsid w:val="003F3354"/>
    <w:rsid w:val="003F3665"/>
    <w:rsid w:val="003F3B35"/>
    <w:rsid w:val="003F4251"/>
    <w:rsid w:val="003F49A0"/>
    <w:rsid w:val="003F4D0E"/>
    <w:rsid w:val="003F54A8"/>
    <w:rsid w:val="003F56FD"/>
    <w:rsid w:val="003F5A9E"/>
    <w:rsid w:val="003F640C"/>
    <w:rsid w:val="003F6819"/>
    <w:rsid w:val="003F6DC3"/>
    <w:rsid w:val="003F705D"/>
    <w:rsid w:val="003F7295"/>
    <w:rsid w:val="003F7F33"/>
    <w:rsid w:val="0040145B"/>
    <w:rsid w:val="00401B26"/>
    <w:rsid w:val="00401DC3"/>
    <w:rsid w:val="004029CE"/>
    <w:rsid w:val="004037C6"/>
    <w:rsid w:val="0040415F"/>
    <w:rsid w:val="00404A37"/>
    <w:rsid w:val="00404A65"/>
    <w:rsid w:val="0040597D"/>
    <w:rsid w:val="00406105"/>
    <w:rsid w:val="00407A84"/>
    <w:rsid w:val="004101E6"/>
    <w:rsid w:val="00410CCC"/>
    <w:rsid w:val="00410D6E"/>
    <w:rsid w:val="00412E88"/>
    <w:rsid w:val="00413786"/>
    <w:rsid w:val="00413D26"/>
    <w:rsid w:val="00414233"/>
    <w:rsid w:val="004145E8"/>
    <w:rsid w:val="00414CA8"/>
    <w:rsid w:val="00415260"/>
    <w:rsid w:val="004152E7"/>
    <w:rsid w:val="00415F43"/>
    <w:rsid w:val="004168E0"/>
    <w:rsid w:val="00416D30"/>
    <w:rsid w:val="004170EE"/>
    <w:rsid w:val="00417287"/>
    <w:rsid w:val="004175E3"/>
    <w:rsid w:val="00420213"/>
    <w:rsid w:val="00422328"/>
    <w:rsid w:val="00422343"/>
    <w:rsid w:val="0042236F"/>
    <w:rsid w:val="00422516"/>
    <w:rsid w:val="00422A78"/>
    <w:rsid w:val="0042302D"/>
    <w:rsid w:val="0042333A"/>
    <w:rsid w:val="0042497F"/>
    <w:rsid w:val="00424A70"/>
    <w:rsid w:val="004251B6"/>
    <w:rsid w:val="004255C5"/>
    <w:rsid w:val="0042584B"/>
    <w:rsid w:val="0042636F"/>
    <w:rsid w:val="004275FF"/>
    <w:rsid w:val="004302EF"/>
    <w:rsid w:val="004305CE"/>
    <w:rsid w:val="00430B85"/>
    <w:rsid w:val="00430E22"/>
    <w:rsid w:val="00430EA6"/>
    <w:rsid w:val="004326C4"/>
    <w:rsid w:val="004333FD"/>
    <w:rsid w:val="00433944"/>
    <w:rsid w:val="00433C08"/>
    <w:rsid w:val="004359C2"/>
    <w:rsid w:val="004361C4"/>
    <w:rsid w:val="0043652D"/>
    <w:rsid w:val="00436809"/>
    <w:rsid w:val="00436969"/>
    <w:rsid w:val="0043772D"/>
    <w:rsid w:val="00437929"/>
    <w:rsid w:val="00437BCF"/>
    <w:rsid w:val="00437DCD"/>
    <w:rsid w:val="004402EC"/>
    <w:rsid w:val="004409A0"/>
    <w:rsid w:val="0044230D"/>
    <w:rsid w:val="004423B2"/>
    <w:rsid w:val="00444720"/>
    <w:rsid w:val="0044505E"/>
    <w:rsid w:val="00445A12"/>
    <w:rsid w:val="00446074"/>
    <w:rsid w:val="00446BF8"/>
    <w:rsid w:val="004470DE"/>
    <w:rsid w:val="00447767"/>
    <w:rsid w:val="004477E0"/>
    <w:rsid w:val="00451931"/>
    <w:rsid w:val="004535D8"/>
    <w:rsid w:val="00453737"/>
    <w:rsid w:val="00453E1C"/>
    <w:rsid w:val="004550D3"/>
    <w:rsid w:val="00455544"/>
    <w:rsid w:val="0045638C"/>
    <w:rsid w:val="0045699E"/>
    <w:rsid w:val="004571A1"/>
    <w:rsid w:val="00457634"/>
    <w:rsid w:val="004577B1"/>
    <w:rsid w:val="00457FDE"/>
    <w:rsid w:val="00460256"/>
    <w:rsid w:val="004612DE"/>
    <w:rsid w:val="004614D1"/>
    <w:rsid w:val="0046167A"/>
    <w:rsid w:val="00461852"/>
    <w:rsid w:val="00461CC9"/>
    <w:rsid w:val="00461DFE"/>
    <w:rsid w:val="00461E94"/>
    <w:rsid w:val="0046253B"/>
    <w:rsid w:val="00463789"/>
    <w:rsid w:val="004639FE"/>
    <w:rsid w:val="00463FDC"/>
    <w:rsid w:val="00464461"/>
    <w:rsid w:val="00464D9A"/>
    <w:rsid w:val="00465346"/>
    <w:rsid w:val="0046619F"/>
    <w:rsid w:val="00466243"/>
    <w:rsid w:val="00466298"/>
    <w:rsid w:val="00466486"/>
    <w:rsid w:val="0046657B"/>
    <w:rsid w:val="00466D88"/>
    <w:rsid w:val="00466E2A"/>
    <w:rsid w:val="00466E7D"/>
    <w:rsid w:val="00466E8F"/>
    <w:rsid w:val="004675B7"/>
    <w:rsid w:val="00467847"/>
    <w:rsid w:val="00467939"/>
    <w:rsid w:val="004707EE"/>
    <w:rsid w:val="00473666"/>
    <w:rsid w:val="00473A3F"/>
    <w:rsid w:val="00473C7F"/>
    <w:rsid w:val="00474861"/>
    <w:rsid w:val="00474D7D"/>
    <w:rsid w:val="0047596F"/>
    <w:rsid w:val="00475C9D"/>
    <w:rsid w:val="00476ADD"/>
    <w:rsid w:val="00476EFE"/>
    <w:rsid w:val="00476F93"/>
    <w:rsid w:val="00477431"/>
    <w:rsid w:val="004803B6"/>
    <w:rsid w:val="00480B2F"/>
    <w:rsid w:val="004819CB"/>
    <w:rsid w:val="00481B75"/>
    <w:rsid w:val="0048223C"/>
    <w:rsid w:val="00482A63"/>
    <w:rsid w:val="00482D55"/>
    <w:rsid w:val="00482D83"/>
    <w:rsid w:val="00482DD6"/>
    <w:rsid w:val="00482F87"/>
    <w:rsid w:val="00483E19"/>
    <w:rsid w:val="00483EB0"/>
    <w:rsid w:val="00486B82"/>
    <w:rsid w:val="00487101"/>
    <w:rsid w:val="00487598"/>
    <w:rsid w:val="004878F0"/>
    <w:rsid w:val="00487EFC"/>
    <w:rsid w:val="0049020D"/>
    <w:rsid w:val="00491690"/>
    <w:rsid w:val="00491B9D"/>
    <w:rsid w:val="00492917"/>
    <w:rsid w:val="00492B98"/>
    <w:rsid w:val="00492E38"/>
    <w:rsid w:val="00492F30"/>
    <w:rsid w:val="004931AE"/>
    <w:rsid w:val="004939C6"/>
    <w:rsid w:val="00493EB9"/>
    <w:rsid w:val="00493F96"/>
    <w:rsid w:val="00493FDA"/>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900"/>
    <w:rsid w:val="004A0BDF"/>
    <w:rsid w:val="004A16D4"/>
    <w:rsid w:val="004A221D"/>
    <w:rsid w:val="004A2C1F"/>
    <w:rsid w:val="004A3142"/>
    <w:rsid w:val="004A421D"/>
    <w:rsid w:val="004A4387"/>
    <w:rsid w:val="004A546F"/>
    <w:rsid w:val="004A558D"/>
    <w:rsid w:val="004A5F6D"/>
    <w:rsid w:val="004A5F77"/>
    <w:rsid w:val="004A7183"/>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EF5"/>
    <w:rsid w:val="004C1F3D"/>
    <w:rsid w:val="004C31E7"/>
    <w:rsid w:val="004C3E76"/>
    <w:rsid w:val="004C3F28"/>
    <w:rsid w:val="004C48C1"/>
    <w:rsid w:val="004C4B9C"/>
    <w:rsid w:val="004C4D77"/>
    <w:rsid w:val="004C5000"/>
    <w:rsid w:val="004C5047"/>
    <w:rsid w:val="004C5A60"/>
    <w:rsid w:val="004C5CF1"/>
    <w:rsid w:val="004C6E4B"/>
    <w:rsid w:val="004C6FE2"/>
    <w:rsid w:val="004D0288"/>
    <w:rsid w:val="004D0493"/>
    <w:rsid w:val="004D0BF0"/>
    <w:rsid w:val="004D0CE8"/>
    <w:rsid w:val="004D1A24"/>
    <w:rsid w:val="004D1AE0"/>
    <w:rsid w:val="004D3224"/>
    <w:rsid w:val="004D34AC"/>
    <w:rsid w:val="004D49F2"/>
    <w:rsid w:val="004D4E88"/>
    <w:rsid w:val="004D5A1D"/>
    <w:rsid w:val="004D702D"/>
    <w:rsid w:val="004E0013"/>
    <w:rsid w:val="004E0908"/>
    <w:rsid w:val="004E12EE"/>
    <w:rsid w:val="004E1EE4"/>
    <w:rsid w:val="004E235E"/>
    <w:rsid w:val="004E2809"/>
    <w:rsid w:val="004E2DB1"/>
    <w:rsid w:val="004E2FC6"/>
    <w:rsid w:val="004E3B9A"/>
    <w:rsid w:val="004E41CE"/>
    <w:rsid w:val="004E42EF"/>
    <w:rsid w:val="004E4D58"/>
    <w:rsid w:val="004E54B0"/>
    <w:rsid w:val="004E5540"/>
    <w:rsid w:val="004E6424"/>
    <w:rsid w:val="004E6512"/>
    <w:rsid w:val="004E6528"/>
    <w:rsid w:val="004E6AC5"/>
    <w:rsid w:val="004E773C"/>
    <w:rsid w:val="004F0A6B"/>
    <w:rsid w:val="004F14EE"/>
    <w:rsid w:val="004F1655"/>
    <w:rsid w:val="004F194D"/>
    <w:rsid w:val="004F2883"/>
    <w:rsid w:val="004F2BCB"/>
    <w:rsid w:val="004F2C96"/>
    <w:rsid w:val="004F2F82"/>
    <w:rsid w:val="004F3091"/>
    <w:rsid w:val="004F30B2"/>
    <w:rsid w:val="004F37A9"/>
    <w:rsid w:val="004F3CDF"/>
    <w:rsid w:val="004F4A52"/>
    <w:rsid w:val="004F58F1"/>
    <w:rsid w:val="004F5983"/>
    <w:rsid w:val="004F5E0C"/>
    <w:rsid w:val="004F5EB9"/>
    <w:rsid w:val="004F7C4D"/>
    <w:rsid w:val="0050024A"/>
    <w:rsid w:val="005019FD"/>
    <w:rsid w:val="00502AC7"/>
    <w:rsid w:val="005038A2"/>
    <w:rsid w:val="0050406A"/>
    <w:rsid w:val="0050410F"/>
    <w:rsid w:val="00504226"/>
    <w:rsid w:val="005046B8"/>
    <w:rsid w:val="00505B65"/>
    <w:rsid w:val="00507227"/>
    <w:rsid w:val="00507830"/>
    <w:rsid w:val="00507DDA"/>
    <w:rsid w:val="00510844"/>
    <w:rsid w:val="00511790"/>
    <w:rsid w:val="005121FC"/>
    <w:rsid w:val="00512A05"/>
    <w:rsid w:val="00512CD6"/>
    <w:rsid w:val="0051331B"/>
    <w:rsid w:val="00513D31"/>
    <w:rsid w:val="00514512"/>
    <w:rsid w:val="0051469A"/>
    <w:rsid w:val="00514D0E"/>
    <w:rsid w:val="00516966"/>
    <w:rsid w:val="005176BE"/>
    <w:rsid w:val="00517B08"/>
    <w:rsid w:val="0052051E"/>
    <w:rsid w:val="005207D3"/>
    <w:rsid w:val="00520B84"/>
    <w:rsid w:val="00521420"/>
    <w:rsid w:val="0052221D"/>
    <w:rsid w:val="005224FD"/>
    <w:rsid w:val="00522A3F"/>
    <w:rsid w:val="00523AB0"/>
    <w:rsid w:val="00523F88"/>
    <w:rsid w:val="00524168"/>
    <w:rsid w:val="0052505C"/>
    <w:rsid w:val="00525F9C"/>
    <w:rsid w:val="00526EBE"/>
    <w:rsid w:val="00527F5E"/>
    <w:rsid w:val="00530053"/>
    <w:rsid w:val="00531297"/>
    <w:rsid w:val="00532002"/>
    <w:rsid w:val="005321B9"/>
    <w:rsid w:val="005324D7"/>
    <w:rsid w:val="00532A2C"/>
    <w:rsid w:val="005338F6"/>
    <w:rsid w:val="005339F6"/>
    <w:rsid w:val="00534BB9"/>
    <w:rsid w:val="00534D7A"/>
    <w:rsid w:val="005350DE"/>
    <w:rsid w:val="0053517A"/>
    <w:rsid w:val="005357A1"/>
    <w:rsid w:val="00536C9A"/>
    <w:rsid w:val="0053721C"/>
    <w:rsid w:val="005378BB"/>
    <w:rsid w:val="005378F3"/>
    <w:rsid w:val="00540754"/>
    <w:rsid w:val="00540FD5"/>
    <w:rsid w:val="005411B1"/>
    <w:rsid w:val="00542745"/>
    <w:rsid w:val="00542D68"/>
    <w:rsid w:val="00543694"/>
    <w:rsid w:val="00544250"/>
    <w:rsid w:val="0054485D"/>
    <w:rsid w:val="005450AD"/>
    <w:rsid w:val="00545362"/>
    <w:rsid w:val="0054561F"/>
    <w:rsid w:val="005471A8"/>
    <w:rsid w:val="0054757B"/>
    <w:rsid w:val="005479F7"/>
    <w:rsid w:val="00547F57"/>
    <w:rsid w:val="0055282F"/>
    <w:rsid w:val="005541E2"/>
    <w:rsid w:val="00554432"/>
    <w:rsid w:val="00554678"/>
    <w:rsid w:val="00554AF8"/>
    <w:rsid w:val="00554BAA"/>
    <w:rsid w:val="00554BF3"/>
    <w:rsid w:val="00554C3D"/>
    <w:rsid w:val="00555FF3"/>
    <w:rsid w:val="00556002"/>
    <w:rsid w:val="005560AC"/>
    <w:rsid w:val="00556516"/>
    <w:rsid w:val="0055667F"/>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36B3"/>
    <w:rsid w:val="00574345"/>
    <w:rsid w:val="00575C80"/>
    <w:rsid w:val="00580350"/>
    <w:rsid w:val="00580745"/>
    <w:rsid w:val="00580775"/>
    <w:rsid w:val="00582357"/>
    <w:rsid w:val="0058300A"/>
    <w:rsid w:val="005839E5"/>
    <w:rsid w:val="005839E6"/>
    <w:rsid w:val="00584983"/>
    <w:rsid w:val="00585173"/>
    <w:rsid w:val="0058525E"/>
    <w:rsid w:val="005853A4"/>
    <w:rsid w:val="0058645B"/>
    <w:rsid w:val="00586524"/>
    <w:rsid w:val="00586C5C"/>
    <w:rsid w:val="00586F7A"/>
    <w:rsid w:val="00587812"/>
    <w:rsid w:val="00587C39"/>
    <w:rsid w:val="00590341"/>
    <w:rsid w:val="00590659"/>
    <w:rsid w:val="005906FF"/>
    <w:rsid w:val="00591818"/>
    <w:rsid w:val="00591BC7"/>
    <w:rsid w:val="00591DA2"/>
    <w:rsid w:val="00591E24"/>
    <w:rsid w:val="00592710"/>
    <w:rsid w:val="005938E1"/>
    <w:rsid w:val="00593BE2"/>
    <w:rsid w:val="00593E52"/>
    <w:rsid w:val="00593E8D"/>
    <w:rsid w:val="0059479C"/>
    <w:rsid w:val="00594D67"/>
    <w:rsid w:val="00594DF5"/>
    <w:rsid w:val="00594E0A"/>
    <w:rsid w:val="00595BE7"/>
    <w:rsid w:val="00596130"/>
    <w:rsid w:val="00596541"/>
    <w:rsid w:val="005971BE"/>
    <w:rsid w:val="0059754B"/>
    <w:rsid w:val="005A000C"/>
    <w:rsid w:val="005A0429"/>
    <w:rsid w:val="005A08C8"/>
    <w:rsid w:val="005A093C"/>
    <w:rsid w:val="005A0F87"/>
    <w:rsid w:val="005A1447"/>
    <w:rsid w:val="005A1859"/>
    <w:rsid w:val="005A21DE"/>
    <w:rsid w:val="005A2769"/>
    <w:rsid w:val="005A29A1"/>
    <w:rsid w:val="005A3172"/>
    <w:rsid w:val="005A3419"/>
    <w:rsid w:val="005A4159"/>
    <w:rsid w:val="005A4792"/>
    <w:rsid w:val="005A4931"/>
    <w:rsid w:val="005A4D72"/>
    <w:rsid w:val="005A51DC"/>
    <w:rsid w:val="005A5293"/>
    <w:rsid w:val="005A57D1"/>
    <w:rsid w:val="005A5CA6"/>
    <w:rsid w:val="005A635B"/>
    <w:rsid w:val="005A6B57"/>
    <w:rsid w:val="005B0C60"/>
    <w:rsid w:val="005B0E16"/>
    <w:rsid w:val="005B1B64"/>
    <w:rsid w:val="005B1DBB"/>
    <w:rsid w:val="005B2475"/>
    <w:rsid w:val="005B2541"/>
    <w:rsid w:val="005B3145"/>
    <w:rsid w:val="005B3C63"/>
    <w:rsid w:val="005B4266"/>
    <w:rsid w:val="005B4817"/>
    <w:rsid w:val="005B613B"/>
    <w:rsid w:val="005B6C1E"/>
    <w:rsid w:val="005B7250"/>
    <w:rsid w:val="005B7E10"/>
    <w:rsid w:val="005C00E3"/>
    <w:rsid w:val="005C0CA0"/>
    <w:rsid w:val="005C121C"/>
    <w:rsid w:val="005C13BD"/>
    <w:rsid w:val="005C232C"/>
    <w:rsid w:val="005C269D"/>
    <w:rsid w:val="005C2E3C"/>
    <w:rsid w:val="005C4FEA"/>
    <w:rsid w:val="005C52D7"/>
    <w:rsid w:val="005C5520"/>
    <w:rsid w:val="005C560A"/>
    <w:rsid w:val="005C5A17"/>
    <w:rsid w:val="005C61B7"/>
    <w:rsid w:val="005D0225"/>
    <w:rsid w:val="005D0374"/>
    <w:rsid w:val="005D08D0"/>
    <w:rsid w:val="005D0F41"/>
    <w:rsid w:val="005D117B"/>
    <w:rsid w:val="005D1FFD"/>
    <w:rsid w:val="005D23F4"/>
    <w:rsid w:val="005D2469"/>
    <w:rsid w:val="005D2D63"/>
    <w:rsid w:val="005D3EAA"/>
    <w:rsid w:val="005D5813"/>
    <w:rsid w:val="005D60D2"/>
    <w:rsid w:val="005D758A"/>
    <w:rsid w:val="005D7886"/>
    <w:rsid w:val="005D7D11"/>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122D"/>
    <w:rsid w:val="005F2C29"/>
    <w:rsid w:val="005F2C88"/>
    <w:rsid w:val="005F2CA6"/>
    <w:rsid w:val="005F2CE4"/>
    <w:rsid w:val="005F309F"/>
    <w:rsid w:val="005F3C7A"/>
    <w:rsid w:val="005F4442"/>
    <w:rsid w:val="005F4DCA"/>
    <w:rsid w:val="005F5BE3"/>
    <w:rsid w:val="005F6FCE"/>
    <w:rsid w:val="005F70C7"/>
    <w:rsid w:val="005F710A"/>
    <w:rsid w:val="005F712F"/>
    <w:rsid w:val="00600576"/>
    <w:rsid w:val="0060097B"/>
    <w:rsid w:val="00600AEB"/>
    <w:rsid w:val="0060136F"/>
    <w:rsid w:val="00601C53"/>
    <w:rsid w:val="00601D52"/>
    <w:rsid w:val="00603745"/>
    <w:rsid w:val="00603A8E"/>
    <w:rsid w:val="00603F19"/>
    <w:rsid w:val="006051D5"/>
    <w:rsid w:val="0060558A"/>
    <w:rsid w:val="00606965"/>
    <w:rsid w:val="00606CC9"/>
    <w:rsid w:val="00606E5E"/>
    <w:rsid w:val="00607214"/>
    <w:rsid w:val="00607728"/>
    <w:rsid w:val="00607CCD"/>
    <w:rsid w:val="006101A4"/>
    <w:rsid w:val="00611A7E"/>
    <w:rsid w:val="00611F62"/>
    <w:rsid w:val="0061203F"/>
    <w:rsid w:val="0061238F"/>
    <w:rsid w:val="006127E8"/>
    <w:rsid w:val="00612E38"/>
    <w:rsid w:val="0061368F"/>
    <w:rsid w:val="006137A5"/>
    <w:rsid w:val="0061465E"/>
    <w:rsid w:val="00614AA3"/>
    <w:rsid w:val="006154BD"/>
    <w:rsid w:val="00616688"/>
    <w:rsid w:val="00616A50"/>
    <w:rsid w:val="00617C2C"/>
    <w:rsid w:val="00620EF2"/>
    <w:rsid w:val="006210F3"/>
    <w:rsid w:val="0062130C"/>
    <w:rsid w:val="0062169A"/>
    <w:rsid w:val="006218AD"/>
    <w:rsid w:val="00621F5E"/>
    <w:rsid w:val="006226AB"/>
    <w:rsid w:val="00622F57"/>
    <w:rsid w:val="0062363B"/>
    <w:rsid w:val="0062403D"/>
    <w:rsid w:val="00624203"/>
    <w:rsid w:val="006242D4"/>
    <w:rsid w:val="00625411"/>
    <w:rsid w:val="00625B03"/>
    <w:rsid w:val="00625D8D"/>
    <w:rsid w:val="00625DDC"/>
    <w:rsid w:val="006267A7"/>
    <w:rsid w:val="00626F0F"/>
    <w:rsid w:val="006274CB"/>
    <w:rsid w:val="00630ABC"/>
    <w:rsid w:val="00630DF9"/>
    <w:rsid w:val="00631361"/>
    <w:rsid w:val="0063187B"/>
    <w:rsid w:val="006320B5"/>
    <w:rsid w:val="0063240C"/>
    <w:rsid w:val="00633632"/>
    <w:rsid w:val="006339A1"/>
    <w:rsid w:val="006341C4"/>
    <w:rsid w:val="0063470E"/>
    <w:rsid w:val="006352C1"/>
    <w:rsid w:val="00635986"/>
    <w:rsid w:val="0063762F"/>
    <w:rsid w:val="00637780"/>
    <w:rsid w:val="00637EC4"/>
    <w:rsid w:val="00637F5D"/>
    <w:rsid w:val="00640D50"/>
    <w:rsid w:val="00641254"/>
    <w:rsid w:val="00641A13"/>
    <w:rsid w:val="00641E45"/>
    <w:rsid w:val="00643083"/>
    <w:rsid w:val="00643B84"/>
    <w:rsid w:val="00643EC3"/>
    <w:rsid w:val="006440CB"/>
    <w:rsid w:val="006442A0"/>
    <w:rsid w:val="00644D51"/>
    <w:rsid w:val="00645E82"/>
    <w:rsid w:val="00646288"/>
    <w:rsid w:val="00647F31"/>
    <w:rsid w:val="006501DD"/>
    <w:rsid w:val="00650A2E"/>
    <w:rsid w:val="00650A95"/>
    <w:rsid w:val="00650F3E"/>
    <w:rsid w:val="00651B87"/>
    <w:rsid w:val="006534FF"/>
    <w:rsid w:val="00653E0A"/>
    <w:rsid w:val="00655CE9"/>
    <w:rsid w:val="00657C56"/>
    <w:rsid w:val="006604B0"/>
    <w:rsid w:val="006607CD"/>
    <w:rsid w:val="00660EAB"/>
    <w:rsid w:val="006617D5"/>
    <w:rsid w:val="00661CAD"/>
    <w:rsid w:val="00662055"/>
    <w:rsid w:val="0066294D"/>
    <w:rsid w:val="00664644"/>
    <w:rsid w:val="006647BF"/>
    <w:rsid w:val="006654A4"/>
    <w:rsid w:val="006659C1"/>
    <w:rsid w:val="00665BF0"/>
    <w:rsid w:val="0066642A"/>
    <w:rsid w:val="006670B4"/>
    <w:rsid w:val="006700D6"/>
    <w:rsid w:val="00670183"/>
    <w:rsid w:val="00670AC6"/>
    <w:rsid w:val="00670FE7"/>
    <w:rsid w:val="00671705"/>
    <w:rsid w:val="00671A19"/>
    <w:rsid w:val="0067289A"/>
    <w:rsid w:val="00672C07"/>
    <w:rsid w:val="00672C7C"/>
    <w:rsid w:val="00673CA4"/>
    <w:rsid w:val="00673D74"/>
    <w:rsid w:val="0067450B"/>
    <w:rsid w:val="00674594"/>
    <w:rsid w:val="0067495E"/>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4A08"/>
    <w:rsid w:val="00684DA0"/>
    <w:rsid w:val="0068556A"/>
    <w:rsid w:val="00685580"/>
    <w:rsid w:val="00685773"/>
    <w:rsid w:val="00685F0D"/>
    <w:rsid w:val="00686BDB"/>
    <w:rsid w:val="00687489"/>
    <w:rsid w:val="006905E3"/>
    <w:rsid w:val="00690BBC"/>
    <w:rsid w:val="00691544"/>
    <w:rsid w:val="006920C7"/>
    <w:rsid w:val="00693648"/>
    <w:rsid w:val="006936EB"/>
    <w:rsid w:val="0069435D"/>
    <w:rsid w:val="0069642B"/>
    <w:rsid w:val="00696477"/>
    <w:rsid w:val="0069701A"/>
    <w:rsid w:val="0069753E"/>
    <w:rsid w:val="00697857"/>
    <w:rsid w:val="00697C70"/>
    <w:rsid w:val="006A071F"/>
    <w:rsid w:val="006A15A3"/>
    <w:rsid w:val="006A2E05"/>
    <w:rsid w:val="006A2F26"/>
    <w:rsid w:val="006A34DF"/>
    <w:rsid w:val="006A4520"/>
    <w:rsid w:val="006A4C74"/>
    <w:rsid w:val="006A593F"/>
    <w:rsid w:val="006A6363"/>
    <w:rsid w:val="006A6479"/>
    <w:rsid w:val="006A69FC"/>
    <w:rsid w:val="006A73D9"/>
    <w:rsid w:val="006A7FAE"/>
    <w:rsid w:val="006B02FF"/>
    <w:rsid w:val="006B0FA4"/>
    <w:rsid w:val="006B0FF9"/>
    <w:rsid w:val="006B170A"/>
    <w:rsid w:val="006B2CC6"/>
    <w:rsid w:val="006B2F7E"/>
    <w:rsid w:val="006B31A0"/>
    <w:rsid w:val="006B41A2"/>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1C6F"/>
    <w:rsid w:val="006D2429"/>
    <w:rsid w:val="006D3E21"/>
    <w:rsid w:val="006D3FDA"/>
    <w:rsid w:val="006D4609"/>
    <w:rsid w:val="006D57E3"/>
    <w:rsid w:val="006D616D"/>
    <w:rsid w:val="006D6473"/>
    <w:rsid w:val="006D6A10"/>
    <w:rsid w:val="006D718E"/>
    <w:rsid w:val="006D74A9"/>
    <w:rsid w:val="006D7A7B"/>
    <w:rsid w:val="006D7BCF"/>
    <w:rsid w:val="006D7C83"/>
    <w:rsid w:val="006E0B65"/>
    <w:rsid w:val="006E1ACD"/>
    <w:rsid w:val="006E289D"/>
    <w:rsid w:val="006E2F5F"/>
    <w:rsid w:val="006E3B34"/>
    <w:rsid w:val="006E47C0"/>
    <w:rsid w:val="006E4DA1"/>
    <w:rsid w:val="006E6B98"/>
    <w:rsid w:val="006E7403"/>
    <w:rsid w:val="006F008F"/>
    <w:rsid w:val="006F136C"/>
    <w:rsid w:val="006F13AF"/>
    <w:rsid w:val="006F1548"/>
    <w:rsid w:val="006F2094"/>
    <w:rsid w:val="006F20B9"/>
    <w:rsid w:val="006F27E1"/>
    <w:rsid w:val="006F2E0B"/>
    <w:rsid w:val="006F2E96"/>
    <w:rsid w:val="006F3025"/>
    <w:rsid w:val="006F353D"/>
    <w:rsid w:val="006F3597"/>
    <w:rsid w:val="006F35E8"/>
    <w:rsid w:val="006F3893"/>
    <w:rsid w:val="006F418C"/>
    <w:rsid w:val="006F466C"/>
    <w:rsid w:val="006F49F4"/>
    <w:rsid w:val="006F4BE3"/>
    <w:rsid w:val="006F4F6D"/>
    <w:rsid w:val="006F558E"/>
    <w:rsid w:val="006F5E48"/>
    <w:rsid w:val="006F6387"/>
    <w:rsid w:val="006F650C"/>
    <w:rsid w:val="006F6A4B"/>
    <w:rsid w:val="006F760B"/>
    <w:rsid w:val="007000D8"/>
    <w:rsid w:val="00700441"/>
    <w:rsid w:val="0070111C"/>
    <w:rsid w:val="00701D6B"/>
    <w:rsid w:val="007020A2"/>
    <w:rsid w:val="00702A2A"/>
    <w:rsid w:val="00702F78"/>
    <w:rsid w:val="0070317A"/>
    <w:rsid w:val="00704CBE"/>
    <w:rsid w:val="00705924"/>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7F4"/>
    <w:rsid w:val="00715F0C"/>
    <w:rsid w:val="00716751"/>
    <w:rsid w:val="0071743F"/>
    <w:rsid w:val="00717CA4"/>
    <w:rsid w:val="00720543"/>
    <w:rsid w:val="007207BE"/>
    <w:rsid w:val="00720DCB"/>
    <w:rsid w:val="00721E45"/>
    <w:rsid w:val="00722C7F"/>
    <w:rsid w:val="00723A72"/>
    <w:rsid w:val="00723F98"/>
    <w:rsid w:val="0072450D"/>
    <w:rsid w:val="007249B2"/>
    <w:rsid w:val="00724E3E"/>
    <w:rsid w:val="0072509B"/>
    <w:rsid w:val="00725B65"/>
    <w:rsid w:val="00725DF1"/>
    <w:rsid w:val="00725E44"/>
    <w:rsid w:val="007261B6"/>
    <w:rsid w:val="007265A9"/>
    <w:rsid w:val="00726A93"/>
    <w:rsid w:val="00726B2A"/>
    <w:rsid w:val="007271CD"/>
    <w:rsid w:val="00727F88"/>
    <w:rsid w:val="0073079D"/>
    <w:rsid w:val="00730856"/>
    <w:rsid w:val="007311DC"/>
    <w:rsid w:val="00731277"/>
    <w:rsid w:val="00731783"/>
    <w:rsid w:val="0073214E"/>
    <w:rsid w:val="00732546"/>
    <w:rsid w:val="00732A0E"/>
    <w:rsid w:val="00732D6C"/>
    <w:rsid w:val="00733DF9"/>
    <w:rsid w:val="00734118"/>
    <w:rsid w:val="00734720"/>
    <w:rsid w:val="00734C49"/>
    <w:rsid w:val="0073523B"/>
    <w:rsid w:val="007353FF"/>
    <w:rsid w:val="007357CF"/>
    <w:rsid w:val="00736925"/>
    <w:rsid w:val="00736970"/>
    <w:rsid w:val="0073702D"/>
    <w:rsid w:val="007371C3"/>
    <w:rsid w:val="0074075D"/>
    <w:rsid w:val="00740C2D"/>
    <w:rsid w:val="00741102"/>
    <w:rsid w:val="00741959"/>
    <w:rsid w:val="00741C01"/>
    <w:rsid w:val="00742393"/>
    <w:rsid w:val="00742DB8"/>
    <w:rsid w:val="00742FB1"/>
    <w:rsid w:val="007430EC"/>
    <w:rsid w:val="0074337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2A40"/>
    <w:rsid w:val="0076310F"/>
    <w:rsid w:val="007637CB"/>
    <w:rsid w:val="00763A18"/>
    <w:rsid w:val="00763C6E"/>
    <w:rsid w:val="00764760"/>
    <w:rsid w:val="00766338"/>
    <w:rsid w:val="00766943"/>
    <w:rsid w:val="00766B58"/>
    <w:rsid w:val="00766EB6"/>
    <w:rsid w:val="0076743D"/>
    <w:rsid w:val="0076751C"/>
    <w:rsid w:val="00767B0D"/>
    <w:rsid w:val="00767B25"/>
    <w:rsid w:val="007705D4"/>
    <w:rsid w:val="00771C03"/>
    <w:rsid w:val="00772DB0"/>
    <w:rsid w:val="00773266"/>
    <w:rsid w:val="00773301"/>
    <w:rsid w:val="00773887"/>
    <w:rsid w:val="007746E1"/>
    <w:rsid w:val="0077483E"/>
    <w:rsid w:val="00774B97"/>
    <w:rsid w:val="00775676"/>
    <w:rsid w:val="007760DF"/>
    <w:rsid w:val="0077679A"/>
    <w:rsid w:val="00776A4E"/>
    <w:rsid w:val="007771BC"/>
    <w:rsid w:val="00777287"/>
    <w:rsid w:val="00780060"/>
    <w:rsid w:val="00780E83"/>
    <w:rsid w:val="00780F60"/>
    <w:rsid w:val="00781329"/>
    <w:rsid w:val="00781C9D"/>
    <w:rsid w:val="007829F0"/>
    <w:rsid w:val="00783463"/>
    <w:rsid w:val="007835FF"/>
    <w:rsid w:val="00784067"/>
    <w:rsid w:val="007856E2"/>
    <w:rsid w:val="007857C9"/>
    <w:rsid w:val="00785E31"/>
    <w:rsid w:val="00785E8B"/>
    <w:rsid w:val="0078632D"/>
    <w:rsid w:val="007863A1"/>
    <w:rsid w:val="00786576"/>
    <w:rsid w:val="007868A4"/>
    <w:rsid w:val="007874EF"/>
    <w:rsid w:val="00787928"/>
    <w:rsid w:val="00790236"/>
    <w:rsid w:val="00790776"/>
    <w:rsid w:val="00791226"/>
    <w:rsid w:val="00791523"/>
    <w:rsid w:val="00791BD9"/>
    <w:rsid w:val="00793CE3"/>
    <w:rsid w:val="007943F7"/>
    <w:rsid w:val="0079441B"/>
    <w:rsid w:val="00796002"/>
    <w:rsid w:val="007970F0"/>
    <w:rsid w:val="007973B2"/>
    <w:rsid w:val="007974B3"/>
    <w:rsid w:val="007A320E"/>
    <w:rsid w:val="007A4407"/>
    <w:rsid w:val="007A4B60"/>
    <w:rsid w:val="007A5AAC"/>
    <w:rsid w:val="007A5EFA"/>
    <w:rsid w:val="007A62E5"/>
    <w:rsid w:val="007A64E2"/>
    <w:rsid w:val="007A6E3F"/>
    <w:rsid w:val="007A74C1"/>
    <w:rsid w:val="007A779D"/>
    <w:rsid w:val="007B0689"/>
    <w:rsid w:val="007B0AA7"/>
    <w:rsid w:val="007B0AC9"/>
    <w:rsid w:val="007B1209"/>
    <w:rsid w:val="007B172C"/>
    <w:rsid w:val="007B17F3"/>
    <w:rsid w:val="007B1857"/>
    <w:rsid w:val="007B1891"/>
    <w:rsid w:val="007B1FA8"/>
    <w:rsid w:val="007B23C2"/>
    <w:rsid w:val="007B2C1A"/>
    <w:rsid w:val="007B2E75"/>
    <w:rsid w:val="007B313D"/>
    <w:rsid w:val="007B3E79"/>
    <w:rsid w:val="007B4508"/>
    <w:rsid w:val="007B4756"/>
    <w:rsid w:val="007B4BCF"/>
    <w:rsid w:val="007B4F61"/>
    <w:rsid w:val="007B570E"/>
    <w:rsid w:val="007B708F"/>
    <w:rsid w:val="007B7323"/>
    <w:rsid w:val="007B73A2"/>
    <w:rsid w:val="007C01C4"/>
    <w:rsid w:val="007C1931"/>
    <w:rsid w:val="007C1E7A"/>
    <w:rsid w:val="007C38B2"/>
    <w:rsid w:val="007C398C"/>
    <w:rsid w:val="007C39EB"/>
    <w:rsid w:val="007C3C3C"/>
    <w:rsid w:val="007C4D0D"/>
    <w:rsid w:val="007C4F57"/>
    <w:rsid w:val="007C5102"/>
    <w:rsid w:val="007C67B3"/>
    <w:rsid w:val="007C7028"/>
    <w:rsid w:val="007C707C"/>
    <w:rsid w:val="007C71D0"/>
    <w:rsid w:val="007C7305"/>
    <w:rsid w:val="007C7581"/>
    <w:rsid w:val="007C7C6B"/>
    <w:rsid w:val="007D03FB"/>
    <w:rsid w:val="007D0588"/>
    <w:rsid w:val="007D1850"/>
    <w:rsid w:val="007D31F3"/>
    <w:rsid w:val="007D3A1D"/>
    <w:rsid w:val="007D479C"/>
    <w:rsid w:val="007D4D8D"/>
    <w:rsid w:val="007D5361"/>
    <w:rsid w:val="007D57B2"/>
    <w:rsid w:val="007D60F5"/>
    <w:rsid w:val="007D68EF"/>
    <w:rsid w:val="007D6BD9"/>
    <w:rsid w:val="007D6E03"/>
    <w:rsid w:val="007D7569"/>
    <w:rsid w:val="007D77C0"/>
    <w:rsid w:val="007D7EF1"/>
    <w:rsid w:val="007E00B1"/>
    <w:rsid w:val="007E04F8"/>
    <w:rsid w:val="007E0B97"/>
    <w:rsid w:val="007E0F9F"/>
    <w:rsid w:val="007E11CC"/>
    <w:rsid w:val="007E1386"/>
    <w:rsid w:val="007E2162"/>
    <w:rsid w:val="007E26A8"/>
    <w:rsid w:val="007E2FA2"/>
    <w:rsid w:val="007E367D"/>
    <w:rsid w:val="007E4791"/>
    <w:rsid w:val="007E4C2E"/>
    <w:rsid w:val="007E6666"/>
    <w:rsid w:val="007E6AEE"/>
    <w:rsid w:val="007F04E2"/>
    <w:rsid w:val="007F08FA"/>
    <w:rsid w:val="007F1128"/>
    <w:rsid w:val="007F187D"/>
    <w:rsid w:val="007F22D4"/>
    <w:rsid w:val="007F23F4"/>
    <w:rsid w:val="007F3CB5"/>
    <w:rsid w:val="007F475E"/>
    <w:rsid w:val="007F4795"/>
    <w:rsid w:val="007F4D2B"/>
    <w:rsid w:val="007F5568"/>
    <w:rsid w:val="007F5595"/>
    <w:rsid w:val="007F56CA"/>
    <w:rsid w:val="007F5FEA"/>
    <w:rsid w:val="007F6796"/>
    <w:rsid w:val="007F6FB6"/>
    <w:rsid w:val="007F7B62"/>
    <w:rsid w:val="00800199"/>
    <w:rsid w:val="0080121E"/>
    <w:rsid w:val="008018A3"/>
    <w:rsid w:val="00801962"/>
    <w:rsid w:val="00801B92"/>
    <w:rsid w:val="00801C93"/>
    <w:rsid w:val="00802124"/>
    <w:rsid w:val="0080240D"/>
    <w:rsid w:val="0080295A"/>
    <w:rsid w:val="00803DA2"/>
    <w:rsid w:val="008060D5"/>
    <w:rsid w:val="008062E7"/>
    <w:rsid w:val="00806818"/>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1EFD"/>
    <w:rsid w:val="008222E0"/>
    <w:rsid w:val="008227CA"/>
    <w:rsid w:val="00823A33"/>
    <w:rsid w:val="00823C0B"/>
    <w:rsid w:val="00823DA4"/>
    <w:rsid w:val="00824022"/>
    <w:rsid w:val="00824FB2"/>
    <w:rsid w:val="00825AC0"/>
    <w:rsid w:val="00825FB5"/>
    <w:rsid w:val="00826283"/>
    <w:rsid w:val="008263C0"/>
    <w:rsid w:val="008279A7"/>
    <w:rsid w:val="00827A14"/>
    <w:rsid w:val="00827C18"/>
    <w:rsid w:val="00830576"/>
    <w:rsid w:val="008305B1"/>
    <w:rsid w:val="0083087A"/>
    <w:rsid w:val="0083101C"/>
    <w:rsid w:val="00832A7E"/>
    <w:rsid w:val="00833B53"/>
    <w:rsid w:val="00833EE1"/>
    <w:rsid w:val="0083441E"/>
    <w:rsid w:val="008345D7"/>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BAF"/>
    <w:rsid w:val="00847C9C"/>
    <w:rsid w:val="0085031A"/>
    <w:rsid w:val="00850D08"/>
    <w:rsid w:val="0085117F"/>
    <w:rsid w:val="008512DE"/>
    <w:rsid w:val="0085184A"/>
    <w:rsid w:val="00852010"/>
    <w:rsid w:val="008525A1"/>
    <w:rsid w:val="008533C7"/>
    <w:rsid w:val="00853BED"/>
    <w:rsid w:val="00854B29"/>
    <w:rsid w:val="00855FE9"/>
    <w:rsid w:val="0085683F"/>
    <w:rsid w:val="00856D73"/>
    <w:rsid w:val="00857C75"/>
    <w:rsid w:val="00857D57"/>
    <w:rsid w:val="00860675"/>
    <w:rsid w:val="008610AA"/>
    <w:rsid w:val="008612E7"/>
    <w:rsid w:val="00861599"/>
    <w:rsid w:val="00862073"/>
    <w:rsid w:val="0086245F"/>
    <w:rsid w:val="00862FB0"/>
    <w:rsid w:val="00863098"/>
    <w:rsid w:val="008638BF"/>
    <w:rsid w:val="00863BD3"/>
    <w:rsid w:val="00864983"/>
    <w:rsid w:val="00864AFE"/>
    <w:rsid w:val="00864F1F"/>
    <w:rsid w:val="008661B0"/>
    <w:rsid w:val="00866CE8"/>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4F7B"/>
    <w:rsid w:val="0087509E"/>
    <w:rsid w:val="00875A16"/>
    <w:rsid w:val="008760A6"/>
    <w:rsid w:val="008762D5"/>
    <w:rsid w:val="008765DF"/>
    <w:rsid w:val="00876B71"/>
    <w:rsid w:val="00876CB8"/>
    <w:rsid w:val="00877137"/>
    <w:rsid w:val="008778F7"/>
    <w:rsid w:val="0088128C"/>
    <w:rsid w:val="00881873"/>
    <w:rsid w:val="0088296D"/>
    <w:rsid w:val="00882EC5"/>
    <w:rsid w:val="008837FB"/>
    <w:rsid w:val="00884457"/>
    <w:rsid w:val="0088536E"/>
    <w:rsid w:val="00885537"/>
    <w:rsid w:val="00885723"/>
    <w:rsid w:val="00885B17"/>
    <w:rsid w:val="008863F1"/>
    <w:rsid w:val="00886719"/>
    <w:rsid w:val="008869DE"/>
    <w:rsid w:val="00886A0E"/>
    <w:rsid w:val="00886E81"/>
    <w:rsid w:val="00887764"/>
    <w:rsid w:val="008879BA"/>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4756"/>
    <w:rsid w:val="00895036"/>
    <w:rsid w:val="00895B30"/>
    <w:rsid w:val="00896DA5"/>
    <w:rsid w:val="00897293"/>
    <w:rsid w:val="008976EC"/>
    <w:rsid w:val="008A07AA"/>
    <w:rsid w:val="008A07F7"/>
    <w:rsid w:val="008A084F"/>
    <w:rsid w:val="008A0CEB"/>
    <w:rsid w:val="008A239C"/>
    <w:rsid w:val="008A25D2"/>
    <w:rsid w:val="008A5FDB"/>
    <w:rsid w:val="008A6289"/>
    <w:rsid w:val="008A67E5"/>
    <w:rsid w:val="008A71F4"/>
    <w:rsid w:val="008A7EE0"/>
    <w:rsid w:val="008A7EF2"/>
    <w:rsid w:val="008B01D5"/>
    <w:rsid w:val="008B0389"/>
    <w:rsid w:val="008B1E8B"/>
    <w:rsid w:val="008B23B8"/>
    <w:rsid w:val="008B309C"/>
    <w:rsid w:val="008B30CE"/>
    <w:rsid w:val="008B34C9"/>
    <w:rsid w:val="008B356A"/>
    <w:rsid w:val="008B35E2"/>
    <w:rsid w:val="008B42C4"/>
    <w:rsid w:val="008B43D2"/>
    <w:rsid w:val="008B4E1E"/>
    <w:rsid w:val="008B4EF4"/>
    <w:rsid w:val="008B5024"/>
    <w:rsid w:val="008B52E1"/>
    <w:rsid w:val="008B55A8"/>
    <w:rsid w:val="008B5879"/>
    <w:rsid w:val="008B5D76"/>
    <w:rsid w:val="008B6B78"/>
    <w:rsid w:val="008B6D41"/>
    <w:rsid w:val="008B74AB"/>
    <w:rsid w:val="008B7574"/>
    <w:rsid w:val="008B7982"/>
    <w:rsid w:val="008B7F64"/>
    <w:rsid w:val="008B7FD3"/>
    <w:rsid w:val="008C0676"/>
    <w:rsid w:val="008C0DCF"/>
    <w:rsid w:val="008C15F3"/>
    <w:rsid w:val="008C166C"/>
    <w:rsid w:val="008C19AF"/>
    <w:rsid w:val="008C39B0"/>
    <w:rsid w:val="008C3CE9"/>
    <w:rsid w:val="008C4332"/>
    <w:rsid w:val="008C44BF"/>
    <w:rsid w:val="008C4849"/>
    <w:rsid w:val="008C5339"/>
    <w:rsid w:val="008C573C"/>
    <w:rsid w:val="008C5848"/>
    <w:rsid w:val="008C5C3F"/>
    <w:rsid w:val="008C72F9"/>
    <w:rsid w:val="008C73E0"/>
    <w:rsid w:val="008C7C9F"/>
    <w:rsid w:val="008D0065"/>
    <w:rsid w:val="008D0D4B"/>
    <w:rsid w:val="008D0D90"/>
    <w:rsid w:val="008D131E"/>
    <w:rsid w:val="008D1739"/>
    <w:rsid w:val="008D1DD7"/>
    <w:rsid w:val="008D264E"/>
    <w:rsid w:val="008D2E78"/>
    <w:rsid w:val="008D332C"/>
    <w:rsid w:val="008D3C27"/>
    <w:rsid w:val="008D41DA"/>
    <w:rsid w:val="008D4CE2"/>
    <w:rsid w:val="008D5E11"/>
    <w:rsid w:val="008D609F"/>
    <w:rsid w:val="008D63F9"/>
    <w:rsid w:val="008D6518"/>
    <w:rsid w:val="008D65B5"/>
    <w:rsid w:val="008D6A2A"/>
    <w:rsid w:val="008D7383"/>
    <w:rsid w:val="008D7C9D"/>
    <w:rsid w:val="008E03CC"/>
    <w:rsid w:val="008E0992"/>
    <w:rsid w:val="008E0D78"/>
    <w:rsid w:val="008E1AC6"/>
    <w:rsid w:val="008E211E"/>
    <w:rsid w:val="008E23F4"/>
    <w:rsid w:val="008E25B5"/>
    <w:rsid w:val="008E2D87"/>
    <w:rsid w:val="008E3349"/>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0F48"/>
    <w:rsid w:val="008F1ECA"/>
    <w:rsid w:val="008F2A69"/>
    <w:rsid w:val="008F2A6E"/>
    <w:rsid w:val="008F2DF3"/>
    <w:rsid w:val="008F3E1E"/>
    <w:rsid w:val="008F4628"/>
    <w:rsid w:val="008F4C53"/>
    <w:rsid w:val="008F4E86"/>
    <w:rsid w:val="008F552F"/>
    <w:rsid w:val="008F5EC9"/>
    <w:rsid w:val="00900990"/>
    <w:rsid w:val="00901806"/>
    <w:rsid w:val="00901B38"/>
    <w:rsid w:val="00901B68"/>
    <w:rsid w:val="00901D5F"/>
    <w:rsid w:val="00903A48"/>
    <w:rsid w:val="00903E13"/>
    <w:rsid w:val="009049F6"/>
    <w:rsid w:val="00904E78"/>
    <w:rsid w:val="00905119"/>
    <w:rsid w:val="00905282"/>
    <w:rsid w:val="00905371"/>
    <w:rsid w:val="00905811"/>
    <w:rsid w:val="00905DA2"/>
    <w:rsid w:val="009062EF"/>
    <w:rsid w:val="0090681A"/>
    <w:rsid w:val="00907342"/>
    <w:rsid w:val="00907350"/>
    <w:rsid w:val="00910466"/>
    <w:rsid w:val="0091058B"/>
    <w:rsid w:val="00910FDE"/>
    <w:rsid w:val="009110FD"/>
    <w:rsid w:val="0091118F"/>
    <w:rsid w:val="0091139A"/>
    <w:rsid w:val="0091179E"/>
    <w:rsid w:val="00912830"/>
    <w:rsid w:val="009133DE"/>
    <w:rsid w:val="00913657"/>
    <w:rsid w:val="0091489F"/>
    <w:rsid w:val="00915134"/>
    <w:rsid w:val="009151B3"/>
    <w:rsid w:val="00916047"/>
    <w:rsid w:val="00916123"/>
    <w:rsid w:val="0091730E"/>
    <w:rsid w:val="00917482"/>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3F0"/>
    <w:rsid w:val="009264EE"/>
    <w:rsid w:val="009266E7"/>
    <w:rsid w:val="00926EAA"/>
    <w:rsid w:val="009274AC"/>
    <w:rsid w:val="00927940"/>
    <w:rsid w:val="0093051F"/>
    <w:rsid w:val="00930576"/>
    <w:rsid w:val="0093073C"/>
    <w:rsid w:val="00930D73"/>
    <w:rsid w:val="00931239"/>
    <w:rsid w:val="0093193B"/>
    <w:rsid w:val="009319EB"/>
    <w:rsid w:val="00931F09"/>
    <w:rsid w:val="00931F16"/>
    <w:rsid w:val="00932415"/>
    <w:rsid w:val="00932D32"/>
    <w:rsid w:val="009331C0"/>
    <w:rsid w:val="009333BC"/>
    <w:rsid w:val="00934004"/>
    <w:rsid w:val="009345FD"/>
    <w:rsid w:val="009346F3"/>
    <w:rsid w:val="00935CB0"/>
    <w:rsid w:val="00935D39"/>
    <w:rsid w:val="0093662C"/>
    <w:rsid w:val="009366A7"/>
    <w:rsid w:val="00936885"/>
    <w:rsid w:val="00936C46"/>
    <w:rsid w:val="00936C4F"/>
    <w:rsid w:val="00936E43"/>
    <w:rsid w:val="00936EC8"/>
    <w:rsid w:val="0093711A"/>
    <w:rsid w:val="0093757F"/>
    <w:rsid w:val="00941421"/>
    <w:rsid w:val="00941F1F"/>
    <w:rsid w:val="00942554"/>
    <w:rsid w:val="009443B6"/>
    <w:rsid w:val="00944C6B"/>
    <w:rsid w:val="009456E3"/>
    <w:rsid w:val="009460FB"/>
    <w:rsid w:val="00946177"/>
    <w:rsid w:val="00946210"/>
    <w:rsid w:val="00946B83"/>
    <w:rsid w:val="00946EC7"/>
    <w:rsid w:val="009475F8"/>
    <w:rsid w:val="00947B53"/>
    <w:rsid w:val="0095029D"/>
    <w:rsid w:val="00950AE6"/>
    <w:rsid w:val="00951B1E"/>
    <w:rsid w:val="00951F81"/>
    <w:rsid w:val="009526CF"/>
    <w:rsid w:val="00953530"/>
    <w:rsid w:val="00953F34"/>
    <w:rsid w:val="009541B8"/>
    <w:rsid w:val="00955234"/>
    <w:rsid w:val="00955271"/>
    <w:rsid w:val="009559FC"/>
    <w:rsid w:val="00955CC5"/>
    <w:rsid w:val="00956746"/>
    <w:rsid w:val="00956925"/>
    <w:rsid w:val="0095777F"/>
    <w:rsid w:val="0095799B"/>
    <w:rsid w:val="0096065E"/>
    <w:rsid w:val="009622D0"/>
    <w:rsid w:val="0096274E"/>
    <w:rsid w:val="00962B3D"/>
    <w:rsid w:val="0096389B"/>
    <w:rsid w:val="00965151"/>
    <w:rsid w:val="009661E8"/>
    <w:rsid w:val="00966652"/>
    <w:rsid w:val="00966A84"/>
    <w:rsid w:val="00967CB3"/>
    <w:rsid w:val="0097039D"/>
    <w:rsid w:val="00970AD7"/>
    <w:rsid w:val="00970BAC"/>
    <w:rsid w:val="00970DCC"/>
    <w:rsid w:val="00971473"/>
    <w:rsid w:val="00973508"/>
    <w:rsid w:val="0097368F"/>
    <w:rsid w:val="009738A0"/>
    <w:rsid w:val="00973BF9"/>
    <w:rsid w:val="00974142"/>
    <w:rsid w:val="00974814"/>
    <w:rsid w:val="009748D0"/>
    <w:rsid w:val="0097493D"/>
    <w:rsid w:val="00974BCE"/>
    <w:rsid w:val="009758D9"/>
    <w:rsid w:val="00975C9F"/>
    <w:rsid w:val="00976A7E"/>
    <w:rsid w:val="00976ABB"/>
    <w:rsid w:val="00976CFD"/>
    <w:rsid w:val="00976FDB"/>
    <w:rsid w:val="00981141"/>
    <w:rsid w:val="00981F66"/>
    <w:rsid w:val="00983BBA"/>
    <w:rsid w:val="00983C0F"/>
    <w:rsid w:val="009848A5"/>
    <w:rsid w:val="00984B5C"/>
    <w:rsid w:val="00984EEC"/>
    <w:rsid w:val="0098545A"/>
    <w:rsid w:val="00985836"/>
    <w:rsid w:val="0098673A"/>
    <w:rsid w:val="00986B1C"/>
    <w:rsid w:val="0098725B"/>
    <w:rsid w:val="009878FF"/>
    <w:rsid w:val="00987D03"/>
    <w:rsid w:val="0099191D"/>
    <w:rsid w:val="00991D9D"/>
    <w:rsid w:val="00991E25"/>
    <w:rsid w:val="00992942"/>
    <w:rsid w:val="009931E2"/>
    <w:rsid w:val="00993B72"/>
    <w:rsid w:val="00994DE2"/>
    <w:rsid w:val="00997E43"/>
    <w:rsid w:val="009A0A01"/>
    <w:rsid w:val="009A0AC4"/>
    <w:rsid w:val="009A0E44"/>
    <w:rsid w:val="009A1782"/>
    <w:rsid w:val="009A180F"/>
    <w:rsid w:val="009A1B0A"/>
    <w:rsid w:val="009A26AB"/>
    <w:rsid w:val="009A2FEA"/>
    <w:rsid w:val="009A3075"/>
    <w:rsid w:val="009A356D"/>
    <w:rsid w:val="009A367D"/>
    <w:rsid w:val="009A39E7"/>
    <w:rsid w:val="009A3EEA"/>
    <w:rsid w:val="009A48EC"/>
    <w:rsid w:val="009A49D8"/>
    <w:rsid w:val="009A54B9"/>
    <w:rsid w:val="009A5FDD"/>
    <w:rsid w:val="009A669E"/>
    <w:rsid w:val="009A740A"/>
    <w:rsid w:val="009B0071"/>
    <w:rsid w:val="009B09E0"/>
    <w:rsid w:val="009B0FC1"/>
    <w:rsid w:val="009B23EF"/>
    <w:rsid w:val="009B27F0"/>
    <w:rsid w:val="009B2BA3"/>
    <w:rsid w:val="009B3364"/>
    <w:rsid w:val="009B3C6B"/>
    <w:rsid w:val="009B3CCB"/>
    <w:rsid w:val="009B4823"/>
    <w:rsid w:val="009B4F3F"/>
    <w:rsid w:val="009B5634"/>
    <w:rsid w:val="009B5687"/>
    <w:rsid w:val="009B6713"/>
    <w:rsid w:val="009B69EC"/>
    <w:rsid w:val="009B7AAA"/>
    <w:rsid w:val="009C067D"/>
    <w:rsid w:val="009C2618"/>
    <w:rsid w:val="009C28F6"/>
    <w:rsid w:val="009C34F6"/>
    <w:rsid w:val="009C44B7"/>
    <w:rsid w:val="009C4524"/>
    <w:rsid w:val="009C49B8"/>
    <w:rsid w:val="009C4BAA"/>
    <w:rsid w:val="009C5532"/>
    <w:rsid w:val="009C5BC0"/>
    <w:rsid w:val="009C60E9"/>
    <w:rsid w:val="009C682C"/>
    <w:rsid w:val="009C6BFB"/>
    <w:rsid w:val="009C77DC"/>
    <w:rsid w:val="009D006B"/>
    <w:rsid w:val="009D095D"/>
    <w:rsid w:val="009D0C96"/>
    <w:rsid w:val="009D3A93"/>
    <w:rsid w:val="009D3E6D"/>
    <w:rsid w:val="009D3F0F"/>
    <w:rsid w:val="009D4B08"/>
    <w:rsid w:val="009D4B16"/>
    <w:rsid w:val="009D59A6"/>
    <w:rsid w:val="009D623D"/>
    <w:rsid w:val="009D6756"/>
    <w:rsid w:val="009D6F7B"/>
    <w:rsid w:val="009D788C"/>
    <w:rsid w:val="009D7D8F"/>
    <w:rsid w:val="009E1077"/>
    <w:rsid w:val="009E19C0"/>
    <w:rsid w:val="009E1E09"/>
    <w:rsid w:val="009E30EC"/>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3FB"/>
    <w:rsid w:val="00A0199D"/>
    <w:rsid w:val="00A028A6"/>
    <w:rsid w:val="00A031A0"/>
    <w:rsid w:val="00A03942"/>
    <w:rsid w:val="00A0543C"/>
    <w:rsid w:val="00A06964"/>
    <w:rsid w:val="00A06AE9"/>
    <w:rsid w:val="00A06E46"/>
    <w:rsid w:val="00A07425"/>
    <w:rsid w:val="00A12DE8"/>
    <w:rsid w:val="00A13131"/>
    <w:rsid w:val="00A1343B"/>
    <w:rsid w:val="00A13B99"/>
    <w:rsid w:val="00A14562"/>
    <w:rsid w:val="00A1489D"/>
    <w:rsid w:val="00A14A96"/>
    <w:rsid w:val="00A152BC"/>
    <w:rsid w:val="00A158FE"/>
    <w:rsid w:val="00A159CE"/>
    <w:rsid w:val="00A15AAB"/>
    <w:rsid w:val="00A15EC3"/>
    <w:rsid w:val="00A200CD"/>
    <w:rsid w:val="00A202FD"/>
    <w:rsid w:val="00A20D9F"/>
    <w:rsid w:val="00A21151"/>
    <w:rsid w:val="00A21236"/>
    <w:rsid w:val="00A212AA"/>
    <w:rsid w:val="00A22039"/>
    <w:rsid w:val="00A226DC"/>
    <w:rsid w:val="00A22D80"/>
    <w:rsid w:val="00A22E95"/>
    <w:rsid w:val="00A23A69"/>
    <w:rsid w:val="00A23BD6"/>
    <w:rsid w:val="00A244A5"/>
    <w:rsid w:val="00A2476A"/>
    <w:rsid w:val="00A249E8"/>
    <w:rsid w:val="00A24C0D"/>
    <w:rsid w:val="00A24CBE"/>
    <w:rsid w:val="00A24DE9"/>
    <w:rsid w:val="00A25A0A"/>
    <w:rsid w:val="00A26812"/>
    <w:rsid w:val="00A2767C"/>
    <w:rsid w:val="00A2782C"/>
    <w:rsid w:val="00A27E58"/>
    <w:rsid w:val="00A31CA0"/>
    <w:rsid w:val="00A31EEC"/>
    <w:rsid w:val="00A3220A"/>
    <w:rsid w:val="00A33412"/>
    <w:rsid w:val="00A33608"/>
    <w:rsid w:val="00A346F9"/>
    <w:rsid w:val="00A34F23"/>
    <w:rsid w:val="00A3585B"/>
    <w:rsid w:val="00A35F23"/>
    <w:rsid w:val="00A36765"/>
    <w:rsid w:val="00A3692F"/>
    <w:rsid w:val="00A36A66"/>
    <w:rsid w:val="00A36AEC"/>
    <w:rsid w:val="00A37025"/>
    <w:rsid w:val="00A37637"/>
    <w:rsid w:val="00A37BDF"/>
    <w:rsid w:val="00A40306"/>
    <w:rsid w:val="00A40B1F"/>
    <w:rsid w:val="00A41058"/>
    <w:rsid w:val="00A41061"/>
    <w:rsid w:val="00A410CD"/>
    <w:rsid w:val="00A41352"/>
    <w:rsid w:val="00A41470"/>
    <w:rsid w:val="00A42058"/>
    <w:rsid w:val="00A4320F"/>
    <w:rsid w:val="00A43489"/>
    <w:rsid w:val="00A43909"/>
    <w:rsid w:val="00A4453D"/>
    <w:rsid w:val="00A4457E"/>
    <w:rsid w:val="00A45188"/>
    <w:rsid w:val="00A45934"/>
    <w:rsid w:val="00A46264"/>
    <w:rsid w:val="00A46675"/>
    <w:rsid w:val="00A46AE4"/>
    <w:rsid w:val="00A47983"/>
    <w:rsid w:val="00A47A48"/>
    <w:rsid w:val="00A47AD6"/>
    <w:rsid w:val="00A47E78"/>
    <w:rsid w:val="00A503EF"/>
    <w:rsid w:val="00A5045E"/>
    <w:rsid w:val="00A5054E"/>
    <w:rsid w:val="00A5079E"/>
    <w:rsid w:val="00A5131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613"/>
    <w:rsid w:val="00A557EF"/>
    <w:rsid w:val="00A56FEA"/>
    <w:rsid w:val="00A6018D"/>
    <w:rsid w:val="00A60419"/>
    <w:rsid w:val="00A60634"/>
    <w:rsid w:val="00A60BFC"/>
    <w:rsid w:val="00A60DC8"/>
    <w:rsid w:val="00A60F4F"/>
    <w:rsid w:val="00A6211A"/>
    <w:rsid w:val="00A62674"/>
    <w:rsid w:val="00A6291C"/>
    <w:rsid w:val="00A63412"/>
    <w:rsid w:val="00A63973"/>
    <w:rsid w:val="00A64C30"/>
    <w:rsid w:val="00A65595"/>
    <w:rsid w:val="00A66021"/>
    <w:rsid w:val="00A667CF"/>
    <w:rsid w:val="00A67439"/>
    <w:rsid w:val="00A67761"/>
    <w:rsid w:val="00A67A7E"/>
    <w:rsid w:val="00A70229"/>
    <w:rsid w:val="00A70F72"/>
    <w:rsid w:val="00A71D55"/>
    <w:rsid w:val="00A72403"/>
    <w:rsid w:val="00A7333E"/>
    <w:rsid w:val="00A733FF"/>
    <w:rsid w:val="00A7431F"/>
    <w:rsid w:val="00A7439A"/>
    <w:rsid w:val="00A7448A"/>
    <w:rsid w:val="00A74B46"/>
    <w:rsid w:val="00A751A0"/>
    <w:rsid w:val="00A75430"/>
    <w:rsid w:val="00A77CEC"/>
    <w:rsid w:val="00A77E78"/>
    <w:rsid w:val="00A8083D"/>
    <w:rsid w:val="00A80A82"/>
    <w:rsid w:val="00A82412"/>
    <w:rsid w:val="00A8291E"/>
    <w:rsid w:val="00A82990"/>
    <w:rsid w:val="00A82DB0"/>
    <w:rsid w:val="00A82F22"/>
    <w:rsid w:val="00A8303B"/>
    <w:rsid w:val="00A83464"/>
    <w:rsid w:val="00A83A2E"/>
    <w:rsid w:val="00A847EA"/>
    <w:rsid w:val="00A849BD"/>
    <w:rsid w:val="00A8561B"/>
    <w:rsid w:val="00A861AC"/>
    <w:rsid w:val="00A8622F"/>
    <w:rsid w:val="00A87697"/>
    <w:rsid w:val="00A900F7"/>
    <w:rsid w:val="00A915E6"/>
    <w:rsid w:val="00A928E4"/>
    <w:rsid w:val="00A92B2A"/>
    <w:rsid w:val="00A92B5F"/>
    <w:rsid w:val="00A93746"/>
    <w:rsid w:val="00A93AC6"/>
    <w:rsid w:val="00A940B3"/>
    <w:rsid w:val="00A941AB"/>
    <w:rsid w:val="00A9490E"/>
    <w:rsid w:val="00A94BC3"/>
    <w:rsid w:val="00A9560C"/>
    <w:rsid w:val="00A9593B"/>
    <w:rsid w:val="00A96036"/>
    <w:rsid w:val="00A9653D"/>
    <w:rsid w:val="00A96746"/>
    <w:rsid w:val="00A96792"/>
    <w:rsid w:val="00A96948"/>
    <w:rsid w:val="00A9768B"/>
    <w:rsid w:val="00A976D7"/>
    <w:rsid w:val="00A979AD"/>
    <w:rsid w:val="00A97C46"/>
    <w:rsid w:val="00AA019D"/>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0C25"/>
    <w:rsid w:val="00AB1980"/>
    <w:rsid w:val="00AB424B"/>
    <w:rsid w:val="00AB4AFF"/>
    <w:rsid w:val="00AB4BC9"/>
    <w:rsid w:val="00AB4EA0"/>
    <w:rsid w:val="00AB5658"/>
    <w:rsid w:val="00AB584F"/>
    <w:rsid w:val="00AB66C3"/>
    <w:rsid w:val="00AB6E05"/>
    <w:rsid w:val="00AB74EC"/>
    <w:rsid w:val="00AB76D9"/>
    <w:rsid w:val="00AC1460"/>
    <w:rsid w:val="00AC14BE"/>
    <w:rsid w:val="00AC2FCA"/>
    <w:rsid w:val="00AC3C26"/>
    <w:rsid w:val="00AC452E"/>
    <w:rsid w:val="00AC4F93"/>
    <w:rsid w:val="00AC5841"/>
    <w:rsid w:val="00AC5FAF"/>
    <w:rsid w:val="00AC65AF"/>
    <w:rsid w:val="00AC6882"/>
    <w:rsid w:val="00AC7A41"/>
    <w:rsid w:val="00AD045A"/>
    <w:rsid w:val="00AD16CF"/>
    <w:rsid w:val="00AD19EE"/>
    <w:rsid w:val="00AD21E6"/>
    <w:rsid w:val="00AD2CD6"/>
    <w:rsid w:val="00AD3089"/>
    <w:rsid w:val="00AD34D6"/>
    <w:rsid w:val="00AD3529"/>
    <w:rsid w:val="00AD40FF"/>
    <w:rsid w:val="00AD4E08"/>
    <w:rsid w:val="00AD4E14"/>
    <w:rsid w:val="00AD56A7"/>
    <w:rsid w:val="00AD5721"/>
    <w:rsid w:val="00AD5F20"/>
    <w:rsid w:val="00AD687C"/>
    <w:rsid w:val="00AD69D4"/>
    <w:rsid w:val="00AD6C03"/>
    <w:rsid w:val="00AD7344"/>
    <w:rsid w:val="00AE08E9"/>
    <w:rsid w:val="00AE14B8"/>
    <w:rsid w:val="00AE2144"/>
    <w:rsid w:val="00AE2D3E"/>
    <w:rsid w:val="00AE44A2"/>
    <w:rsid w:val="00AE45D7"/>
    <w:rsid w:val="00AE4646"/>
    <w:rsid w:val="00AE5007"/>
    <w:rsid w:val="00AE5071"/>
    <w:rsid w:val="00AE5746"/>
    <w:rsid w:val="00AE718C"/>
    <w:rsid w:val="00AE79A0"/>
    <w:rsid w:val="00AF0271"/>
    <w:rsid w:val="00AF0968"/>
    <w:rsid w:val="00AF0D52"/>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195"/>
    <w:rsid w:val="00B00535"/>
    <w:rsid w:val="00B010E5"/>
    <w:rsid w:val="00B02180"/>
    <w:rsid w:val="00B02F7D"/>
    <w:rsid w:val="00B03541"/>
    <w:rsid w:val="00B03911"/>
    <w:rsid w:val="00B04090"/>
    <w:rsid w:val="00B0454C"/>
    <w:rsid w:val="00B056B8"/>
    <w:rsid w:val="00B05763"/>
    <w:rsid w:val="00B05E55"/>
    <w:rsid w:val="00B0629C"/>
    <w:rsid w:val="00B062C9"/>
    <w:rsid w:val="00B0668E"/>
    <w:rsid w:val="00B06864"/>
    <w:rsid w:val="00B10069"/>
    <w:rsid w:val="00B10D6F"/>
    <w:rsid w:val="00B13396"/>
    <w:rsid w:val="00B134D1"/>
    <w:rsid w:val="00B135AF"/>
    <w:rsid w:val="00B13741"/>
    <w:rsid w:val="00B13747"/>
    <w:rsid w:val="00B14904"/>
    <w:rsid w:val="00B14A8E"/>
    <w:rsid w:val="00B14C06"/>
    <w:rsid w:val="00B15901"/>
    <w:rsid w:val="00B16BBB"/>
    <w:rsid w:val="00B178E2"/>
    <w:rsid w:val="00B17ABF"/>
    <w:rsid w:val="00B20749"/>
    <w:rsid w:val="00B22467"/>
    <w:rsid w:val="00B226DF"/>
    <w:rsid w:val="00B22751"/>
    <w:rsid w:val="00B23B20"/>
    <w:rsid w:val="00B23DCC"/>
    <w:rsid w:val="00B243FE"/>
    <w:rsid w:val="00B244A2"/>
    <w:rsid w:val="00B245E3"/>
    <w:rsid w:val="00B24CB0"/>
    <w:rsid w:val="00B25964"/>
    <w:rsid w:val="00B25B34"/>
    <w:rsid w:val="00B25E5C"/>
    <w:rsid w:val="00B264A4"/>
    <w:rsid w:val="00B26C17"/>
    <w:rsid w:val="00B26E2B"/>
    <w:rsid w:val="00B276A4"/>
    <w:rsid w:val="00B30E09"/>
    <w:rsid w:val="00B31E4B"/>
    <w:rsid w:val="00B32B64"/>
    <w:rsid w:val="00B332EB"/>
    <w:rsid w:val="00B337D8"/>
    <w:rsid w:val="00B3384E"/>
    <w:rsid w:val="00B342CD"/>
    <w:rsid w:val="00B35391"/>
    <w:rsid w:val="00B358E8"/>
    <w:rsid w:val="00B35FCF"/>
    <w:rsid w:val="00B36BDE"/>
    <w:rsid w:val="00B36CFE"/>
    <w:rsid w:val="00B36EAC"/>
    <w:rsid w:val="00B376AB"/>
    <w:rsid w:val="00B37DB0"/>
    <w:rsid w:val="00B4024A"/>
    <w:rsid w:val="00B409F7"/>
    <w:rsid w:val="00B40DD6"/>
    <w:rsid w:val="00B414A5"/>
    <w:rsid w:val="00B41A4C"/>
    <w:rsid w:val="00B425E2"/>
    <w:rsid w:val="00B426C3"/>
    <w:rsid w:val="00B42B04"/>
    <w:rsid w:val="00B42BEE"/>
    <w:rsid w:val="00B42CF3"/>
    <w:rsid w:val="00B4334B"/>
    <w:rsid w:val="00B43679"/>
    <w:rsid w:val="00B44093"/>
    <w:rsid w:val="00B44B51"/>
    <w:rsid w:val="00B44DEE"/>
    <w:rsid w:val="00B4596C"/>
    <w:rsid w:val="00B45F87"/>
    <w:rsid w:val="00B46169"/>
    <w:rsid w:val="00B4675D"/>
    <w:rsid w:val="00B46B85"/>
    <w:rsid w:val="00B47567"/>
    <w:rsid w:val="00B47B73"/>
    <w:rsid w:val="00B50483"/>
    <w:rsid w:val="00B5090F"/>
    <w:rsid w:val="00B50A35"/>
    <w:rsid w:val="00B512EA"/>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678C"/>
    <w:rsid w:val="00B67693"/>
    <w:rsid w:val="00B67FB7"/>
    <w:rsid w:val="00B70CD3"/>
    <w:rsid w:val="00B716FD"/>
    <w:rsid w:val="00B717F5"/>
    <w:rsid w:val="00B71970"/>
    <w:rsid w:val="00B71AD8"/>
    <w:rsid w:val="00B72E05"/>
    <w:rsid w:val="00B72E5C"/>
    <w:rsid w:val="00B72E75"/>
    <w:rsid w:val="00B72F8E"/>
    <w:rsid w:val="00B74184"/>
    <w:rsid w:val="00B74262"/>
    <w:rsid w:val="00B7434E"/>
    <w:rsid w:val="00B7463D"/>
    <w:rsid w:val="00B746F5"/>
    <w:rsid w:val="00B7476A"/>
    <w:rsid w:val="00B74B3F"/>
    <w:rsid w:val="00B7515B"/>
    <w:rsid w:val="00B7563B"/>
    <w:rsid w:val="00B763D2"/>
    <w:rsid w:val="00B77030"/>
    <w:rsid w:val="00B77F9F"/>
    <w:rsid w:val="00B80119"/>
    <w:rsid w:val="00B80847"/>
    <w:rsid w:val="00B815C4"/>
    <w:rsid w:val="00B819E4"/>
    <w:rsid w:val="00B81D4E"/>
    <w:rsid w:val="00B81D5F"/>
    <w:rsid w:val="00B81ED4"/>
    <w:rsid w:val="00B82FE3"/>
    <w:rsid w:val="00B84A1E"/>
    <w:rsid w:val="00B8682D"/>
    <w:rsid w:val="00B86D0F"/>
    <w:rsid w:val="00B87029"/>
    <w:rsid w:val="00B87086"/>
    <w:rsid w:val="00B9157A"/>
    <w:rsid w:val="00B92599"/>
    <w:rsid w:val="00B93AA9"/>
    <w:rsid w:val="00B93E9B"/>
    <w:rsid w:val="00B95521"/>
    <w:rsid w:val="00B95E51"/>
    <w:rsid w:val="00B96379"/>
    <w:rsid w:val="00B96392"/>
    <w:rsid w:val="00BA1056"/>
    <w:rsid w:val="00BA143B"/>
    <w:rsid w:val="00BA16CC"/>
    <w:rsid w:val="00BA2B02"/>
    <w:rsid w:val="00BA3610"/>
    <w:rsid w:val="00BA371E"/>
    <w:rsid w:val="00BA3FF1"/>
    <w:rsid w:val="00BA3FF8"/>
    <w:rsid w:val="00BA4010"/>
    <w:rsid w:val="00BA40EE"/>
    <w:rsid w:val="00BA42DE"/>
    <w:rsid w:val="00BA554A"/>
    <w:rsid w:val="00BA5705"/>
    <w:rsid w:val="00BA63B6"/>
    <w:rsid w:val="00BA68F0"/>
    <w:rsid w:val="00BA6AEF"/>
    <w:rsid w:val="00BA7343"/>
    <w:rsid w:val="00BB0688"/>
    <w:rsid w:val="00BB0E40"/>
    <w:rsid w:val="00BB2412"/>
    <w:rsid w:val="00BB288F"/>
    <w:rsid w:val="00BB2925"/>
    <w:rsid w:val="00BB2BA4"/>
    <w:rsid w:val="00BB3327"/>
    <w:rsid w:val="00BB410E"/>
    <w:rsid w:val="00BB471D"/>
    <w:rsid w:val="00BB5FB4"/>
    <w:rsid w:val="00BB6085"/>
    <w:rsid w:val="00BB6237"/>
    <w:rsid w:val="00BB6D05"/>
    <w:rsid w:val="00BB7964"/>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29D"/>
    <w:rsid w:val="00BC737C"/>
    <w:rsid w:val="00BC765B"/>
    <w:rsid w:val="00BD11A8"/>
    <w:rsid w:val="00BD216F"/>
    <w:rsid w:val="00BD26DE"/>
    <w:rsid w:val="00BD3B90"/>
    <w:rsid w:val="00BD3F74"/>
    <w:rsid w:val="00BD3FB1"/>
    <w:rsid w:val="00BD4470"/>
    <w:rsid w:val="00BD7A9C"/>
    <w:rsid w:val="00BE01E7"/>
    <w:rsid w:val="00BE053D"/>
    <w:rsid w:val="00BE0AFD"/>
    <w:rsid w:val="00BE1E17"/>
    <w:rsid w:val="00BE1F33"/>
    <w:rsid w:val="00BE2C83"/>
    <w:rsid w:val="00BE3264"/>
    <w:rsid w:val="00BE3BD8"/>
    <w:rsid w:val="00BE432A"/>
    <w:rsid w:val="00BE44AE"/>
    <w:rsid w:val="00BE497D"/>
    <w:rsid w:val="00BE498B"/>
    <w:rsid w:val="00BE4D22"/>
    <w:rsid w:val="00BE4EAA"/>
    <w:rsid w:val="00BE51C3"/>
    <w:rsid w:val="00BE5893"/>
    <w:rsid w:val="00BE7064"/>
    <w:rsid w:val="00BE73CA"/>
    <w:rsid w:val="00BE79E9"/>
    <w:rsid w:val="00BF1BD2"/>
    <w:rsid w:val="00BF1F0D"/>
    <w:rsid w:val="00BF2449"/>
    <w:rsid w:val="00BF258F"/>
    <w:rsid w:val="00BF2EE4"/>
    <w:rsid w:val="00BF2EFC"/>
    <w:rsid w:val="00BF3160"/>
    <w:rsid w:val="00BF43C5"/>
    <w:rsid w:val="00BF4479"/>
    <w:rsid w:val="00BF49CA"/>
    <w:rsid w:val="00BF4AB1"/>
    <w:rsid w:val="00BF4C17"/>
    <w:rsid w:val="00BF59BF"/>
    <w:rsid w:val="00BF624C"/>
    <w:rsid w:val="00BF665E"/>
    <w:rsid w:val="00BF6868"/>
    <w:rsid w:val="00BF6DD0"/>
    <w:rsid w:val="00BF6E2F"/>
    <w:rsid w:val="00BF6F2F"/>
    <w:rsid w:val="00C0008C"/>
    <w:rsid w:val="00C012DD"/>
    <w:rsid w:val="00C01BBF"/>
    <w:rsid w:val="00C02876"/>
    <w:rsid w:val="00C0482B"/>
    <w:rsid w:val="00C0489C"/>
    <w:rsid w:val="00C04FBC"/>
    <w:rsid w:val="00C05A4E"/>
    <w:rsid w:val="00C06029"/>
    <w:rsid w:val="00C061F3"/>
    <w:rsid w:val="00C07387"/>
    <w:rsid w:val="00C0762D"/>
    <w:rsid w:val="00C07844"/>
    <w:rsid w:val="00C10FB6"/>
    <w:rsid w:val="00C11188"/>
    <w:rsid w:val="00C1169A"/>
    <w:rsid w:val="00C1181C"/>
    <w:rsid w:val="00C121C7"/>
    <w:rsid w:val="00C12CC5"/>
    <w:rsid w:val="00C13052"/>
    <w:rsid w:val="00C134C1"/>
    <w:rsid w:val="00C13DCE"/>
    <w:rsid w:val="00C14095"/>
    <w:rsid w:val="00C14F23"/>
    <w:rsid w:val="00C15DA4"/>
    <w:rsid w:val="00C1639B"/>
    <w:rsid w:val="00C165F4"/>
    <w:rsid w:val="00C16D77"/>
    <w:rsid w:val="00C1724C"/>
    <w:rsid w:val="00C17C5C"/>
    <w:rsid w:val="00C20FA9"/>
    <w:rsid w:val="00C2107C"/>
    <w:rsid w:val="00C2173C"/>
    <w:rsid w:val="00C220BC"/>
    <w:rsid w:val="00C23392"/>
    <w:rsid w:val="00C23519"/>
    <w:rsid w:val="00C25FD6"/>
    <w:rsid w:val="00C2617F"/>
    <w:rsid w:val="00C268A1"/>
    <w:rsid w:val="00C2693F"/>
    <w:rsid w:val="00C30485"/>
    <w:rsid w:val="00C30533"/>
    <w:rsid w:val="00C31913"/>
    <w:rsid w:val="00C32780"/>
    <w:rsid w:val="00C33314"/>
    <w:rsid w:val="00C33678"/>
    <w:rsid w:val="00C33FFE"/>
    <w:rsid w:val="00C349C6"/>
    <w:rsid w:val="00C34B5C"/>
    <w:rsid w:val="00C34C56"/>
    <w:rsid w:val="00C36AEA"/>
    <w:rsid w:val="00C37BEB"/>
    <w:rsid w:val="00C403A6"/>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6D2"/>
    <w:rsid w:val="00C52904"/>
    <w:rsid w:val="00C54FA6"/>
    <w:rsid w:val="00C55070"/>
    <w:rsid w:val="00C55A2E"/>
    <w:rsid w:val="00C55EF4"/>
    <w:rsid w:val="00C567B7"/>
    <w:rsid w:val="00C56A0E"/>
    <w:rsid w:val="00C5792F"/>
    <w:rsid w:val="00C61114"/>
    <w:rsid w:val="00C61425"/>
    <w:rsid w:val="00C617C2"/>
    <w:rsid w:val="00C63270"/>
    <w:rsid w:val="00C63770"/>
    <w:rsid w:val="00C63B17"/>
    <w:rsid w:val="00C6418E"/>
    <w:rsid w:val="00C651A5"/>
    <w:rsid w:val="00C65F6D"/>
    <w:rsid w:val="00C66B6A"/>
    <w:rsid w:val="00C71099"/>
    <w:rsid w:val="00C71EF4"/>
    <w:rsid w:val="00C73295"/>
    <w:rsid w:val="00C734F8"/>
    <w:rsid w:val="00C7407B"/>
    <w:rsid w:val="00C74B9B"/>
    <w:rsid w:val="00C7571F"/>
    <w:rsid w:val="00C7789B"/>
    <w:rsid w:val="00C77C5C"/>
    <w:rsid w:val="00C77DC4"/>
    <w:rsid w:val="00C81439"/>
    <w:rsid w:val="00C82BDD"/>
    <w:rsid w:val="00C832AA"/>
    <w:rsid w:val="00C850C8"/>
    <w:rsid w:val="00C85176"/>
    <w:rsid w:val="00C85BF8"/>
    <w:rsid w:val="00C86694"/>
    <w:rsid w:val="00C87432"/>
    <w:rsid w:val="00C8763C"/>
    <w:rsid w:val="00C87AA8"/>
    <w:rsid w:val="00C87F0D"/>
    <w:rsid w:val="00C900BD"/>
    <w:rsid w:val="00C906F4"/>
    <w:rsid w:val="00C90AA1"/>
    <w:rsid w:val="00C90B2A"/>
    <w:rsid w:val="00C9199C"/>
    <w:rsid w:val="00C93B56"/>
    <w:rsid w:val="00C93C4E"/>
    <w:rsid w:val="00C93DD0"/>
    <w:rsid w:val="00C951B4"/>
    <w:rsid w:val="00C95202"/>
    <w:rsid w:val="00C955F7"/>
    <w:rsid w:val="00C959D7"/>
    <w:rsid w:val="00C961D7"/>
    <w:rsid w:val="00C97F38"/>
    <w:rsid w:val="00CA0861"/>
    <w:rsid w:val="00CA0AE2"/>
    <w:rsid w:val="00CA17F7"/>
    <w:rsid w:val="00CA18D7"/>
    <w:rsid w:val="00CA1A3F"/>
    <w:rsid w:val="00CA2964"/>
    <w:rsid w:val="00CA29D3"/>
    <w:rsid w:val="00CA34C7"/>
    <w:rsid w:val="00CA4662"/>
    <w:rsid w:val="00CA4A5B"/>
    <w:rsid w:val="00CA4A98"/>
    <w:rsid w:val="00CA4B3E"/>
    <w:rsid w:val="00CA4EC8"/>
    <w:rsid w:val="00CA558C"/>
    <w:rsid w:val="00CA5DB9"/>
    <w:rsid w:val="00CA6F1E"/>
    <w:rsid w:val="00CA75BE"/>
    <w:rsid w:val="00CA79C7"/>
    <w:rsid w:val="00CA7F21"/>
    <w:rsid w:val="00CB00CF"/>
    <w:rsid w:val="00CB029B"/>
    <w:rsid w:val="00CB088E"/>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3AD"/>
    <w:rsid w:val="00CB7CFD"/>
    <w:rsid w:val="00CC049E"/>
    <w:rsid w:val="00CC105D"/>
    <w:rsid w:val="00CC1102"/>
    <w:rsid w:val="00CC1796"/>
    <w:rsid w:val="00CC1D65"/>
    <w:rsid w:val="00CC23AC"/>
    <w:rsid w:val="00CC24A8"/>
    <w:rsid w:val="00CC2EA4"/>
    <w:rsid w:val="00CC3790"/>
    <w:rsid w:val="00CC3BD7"/>
    <w:rsid w:val="00CC3D28"/>
    <w:rsid w:val="00CC3DB3"/>
    <w:rsid w:val="00CC4778"/>
    <w:rsid w:val="00CC49E1"/>
    <w:rsid w:val="00CC4AE5"/>
    <w:rsid w:val="00CC51AE"/>
    <w:rsid w:val="00CC5334"/>
    <w:rsid w:val="00CC554C"/>
    <w:rsid w:val="00CC5603"/>
    <w:rsid w:val="00CC60E5"/>
    <w:rsid w:val="00CC6187"/>
    <w:rsid w:val="00CC6199"/>
    <w:rsid w:val="00CC68F9"/>
    <w:rsid w:val="00CC68FE"/>
    <w:rsid w:val="00CC6B16"/>
    <w:rsid w:val="00CC7087"/>
    <w:rsid w:val="00CC7097"/>
    <w:rsid w:val="00CC7718"/>
    <w:rsid w:val="00CD0471"/>
    <w:rsid w:val="00CD0689"/>
    <w:rsid w:val="00CD15AD"/>
    <w:rsid w:val="00CD1992"/>
    <w:rsid w:val="00CD237E"/>
    <w:rsid w:val="00CD24AB"/>
    <w:rsid w:val="00CD260A"/>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2BB"/>
    <w:rsid w:val="00CE0731"/>
    <w:rsid w:val="00CE118F"/>
    <w:rsid w:val="00CE1777"/>
    <w:rsid w:val="00CE1BBD"/>
    <w:rsid w:val="00CE1C19"/>
    <w:rsid w:val="00CE1FF3"/>
    <w:rsid w:val="00CE2074"/>
    <w:rsid w:val="00CE24E0"/>
    <w:rsid w:val="00CE2A7C"/>
    <w:rsid w:val="00CE2F71"/>
    <w:rsid w:val="00CE33A4"/>
    <w:rsid w:val="00CE4C32"/>
    <w:rsid w:val="00CE5B3D"/>
    <w:rsid w:val="00CE6714"/>
    <w:rsid w:val="00CE6C56"/>
    <w:rsid w:val="00CF002A"/>
    <w:rsid w:val="00CF0CFB"/>
    <w:rsid w:val="00CF190B"/>
    <w:rsid w:val="00CF2865"/>
    <w:rsid w:val="00CF289F"/>
    <w:rsid w:val="00CF28DB"/>
    <w:rsid w:val="00CF4EAE"/>
    <w:rsid w:val="00CF52A2"/>
    <w:rsid w:val="00CF5E64"/>
    <w:rsid w:val="00CF68B2"/>
    <w:rsid w:val="00CF6CCA"/>
    <w:rsid w:val="00CF6EC9"/>
    <w:rsid w:val="00CF6EFB"/>
    <w:rsid w:val="00CF71B3"/>
    <w:rsid w:val="00CF7D81"/>
    <w:rsid w:val="00D00926"/>
    <w:rsid w:val="00D00A65"/>
    <w:rsid w:val="00D019A4"/>
    <w:rsid w:val="00D01C68"/>
    <w:rsid w:val="00D01FF6"/>
    <w:rsid w:val="00D022B9"/>
    <w:rsid w:val="00D03A94"/>
    <w:rsid w:val="00D040B3"/>
    <w:rsid w:val="00D04553"/>
    <w:rsid w:val="00D0577C"/>
    <w:rsid w:val="00D06546"/>
    <w:rsid w:val="00D0660A"/>
    <w:rsid w:val="00D06A77"/>
    <w:rsid w:val="00D0746E"/>
    <w:rsid w:val="00D07F89"/>
    <w:rsid w:val="00D10CF8"/>
    <w:rsid w:val="00D10F74"/>
    <w:rsid w:val="00D13626"/>
    <w:rsid w:val="00D148B3"/>
    <w:rsid w:val="00D14DC4"/>
    <w:rsid w:val="00D1517A"/>
    <w:rsid w:val="00D159F8"/>
    <w:rsid w:val="00D1665D"/>
    <w:rsid w:val="00D16FBF"/>
    <w:rsid w:val="00D170A0"/>
    <w:rsid w:val="00D1792B"/>
    <w:rsid w:val="00D17D07"/>
    <w:rsid w:val="00D209A9"/>
    <w:rsid w:val="00D20C6F"/>
    <w:rsid w:val="00D20EAD"/>
    <w:rsid w:val="00D20FA8"/>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2733D"/>
    <w:rsid w:val="00D301FC"/>
    <w:rsid w:val="00D30F7E"/>
    <w:rsid w:val="00D315DF"/>
    <w:rsid w:val="00D31CA7"/>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7F"/>
    <w:rsid w:val="00D43990"/>
    <w:rsid w:val="00D43CF2"/>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8F"/>
    <w:rsid w:val="00D519C4"/>
    <w:rsid w:val="00D519E2"/>
    <w:rsid w:val="00D5233E"/>
    <w:rsid w:val="00D52901"/>
    <w:rsid w:val="00D5296C"/>
    <w:rsid w:val="00D5309F"/>
    <w:rsid w:val="00D536E4"/>
    <w:rsid w:val="00D5376E"/>
    <w:rsid w:val="00D554B6"/>
    <w:rsid w:val="00D55886"/>
    <w:rsid w:val="00D5606F"/>
    <w:rsid w:val="00D56AC9"/>
    <w:rsid w:val="00D56BB2"/>
    <w:rsid w:val="00D5722B"/>
    <w:rsid w:val="00D57516"/>
    <w:rsid w:val="00D60684"/>
    <w:rsid w:val="00D60E3E"/>
    <w:rsid w:val="00D61657"/>
    <w:rsid w:val="00D616E4"/>
    <w:rsid w:val="00D624B3"/>
    <w:rsid w:val="00D62CE1"/>
    <w:rsid w:val="00D62D9E"/>
    <w:rsid w:val="00D63636"/>
    <w:rsid w:val="00D63C86"/>
    <w:rsid w:val="00D640CF"/>
    <w:rsid w:val="00D64203"/>
    <w:rsid w:val="00D645DF"/>
    <w:rsid w:val="00D6469D"/>
    <w:rsid w:val="00D64F9F"/>
    <w:rsid w:val="00D657D8"/>
    <w:rsid w:val="00D665D4"/>
    <w:rsid w:val="00D6729D"/>
    <w:rsid w:val="00D67586"/>
    <w:rsid w:val="00D67F05"/>
    <w:rsid w:val="00D71118"/>
    <w:rsid w:val="00D71C3E"/>
    <w:rsid w:val="00D71E2C"/>
    <w:rsid w:val="00D72976"/>
    <w:rsid w:val="00D730A9"/>
    <w:rsid w:val="00D73520"/>
    <w:rsid w:val="00D73CA7"/>
    <w:rsid w:val="00D73E37"/>
    <w:rsid w:val="00D745D3"/>
    <w:rsid w:val="00D7467D"/>
    <w:rsid w:val="00D75437"/>
    <w:rsid w:val="00D7630E"/>
    <w:rsid w:val="00D76D1A"/>
    <w:rsid w:val="00D772C7"/>
    <w:rsid w:val="00D77787"/>
    <w:rsid w:val="00D779AD"/>
    <w:rsid w:val="00D805AB"/>
    <w:rsid w:val="00D8094C"/>
    <w:rsid w:val="00D80B80"/>
    <w:rsid w:val="00D80E63"/>
    <w:rsid w:val="00D8109D"/>
    <w:rsid w:val="00D8187C"/>
    <w:rsid w:val="00D81929"/>
    <w:rsid w:val="00D821F3"/>
    <w:rsid w:val="00D82577"/>
    <w:rsid w:val="00D8293F"/>
    <w:rsid w:val="00D82FBA"/>
    <w:rsid w:val="00D83268"/>
    <w:rsid w:val="00D834C3"/>
    <w:rsid w:val="00D83B18"/>
    <w:rsid w:val="00D857EB"/>
    <w:rsid w:val="00D857F2"/>
    <w:rsid w:val="00D867F3"/>
    <w:rsid w:val="00D87045"/>
    <w:rsid w:val="00D87710"/>
    <w:rsid w:val="00D87903"/>
    <w:rsid w:val="00D87BC0"/>
    <w:rsid w:val="00D87E29"/>
    <w:rsid w:val="00D900A6"/>
    <w:rsid w:val="00D90661"/>
    <w:rsid w:val="00D90C93"/>
    <w:rsid w:val="00D917D6"/>
    <w:rsid w:val="00D9197E"/>
    <w:rsid w:val="00D91993"/>
    <w:rsid w:val="00D91DAE"/>
    <w:rsid w:val="00D920D5"/>
    <w:rsid w:val="00D928FD"/>
    <w:rsid w:val="00D92B87"/>
    <w:rsid w:val="00D92D06"/>
    <w:rsid w:val="00D936B9"/>
    <w:rsid w:val="00D94069"/>
    <w:rsid w:val="00D94A4C"/>
    <w:rsid w:val="00D95B93"/>
    <w:rsid w:val="00D961A8"/>
    <w:rsid w:val="00D9626F"/>
    <w:rsid w:val="00D96286"/>
    <w:rsid w:val="00D9792E"/>
    <w:rsid w:val="00DA053B"/>
    <w:rsid w:val="00DA0B21"/>
    <w:rsid w:val="00DA1C6A"/>
    <w:rsid w:val="00DA1E50"/>
    <w:rsid w:val="00DA2381"/>
    <w:rsid w:val="00DA2F7C"/>
    <w:rsid w:val="00DA4295"/>
    <w:rsid w:val="00DA4D1E"/>
    <w:rsid w:val="00DA57C7"/>
    <w:rsid w:val="00DA5812"/>
    <w:rsid w:val="00DA6157"/>
    <w:rsid w:val="00DA69DA"/>
    <w:rsid w:val="00DA7D5C"/>
    <w:rsid w:val="00DB0452"/>
    <w:rsid w:val="00DB0C9A"/>
    <w:rsid w:val="00DB25ED"/>
    <w:rsid w:val="00DB268A"/>
    <w:rsid w:val="00DB2852"/>
    <w:rsid w:val="00DB2D3A"/>
    <w:rsid w:val="00DB2F01"/>
    <w:rsid w:val="00DB3482"/>
    <w:rsid w:val="00DB3716"/>
    <w:rsid w:val="00DB4448"/>
    <w:rsid w:val="00DB4840"/>
    <w:rsid w:val="00DB55A2"/>
    <w:rsid w:val="00DB560E"/>
    <w:rsid w:val="00DB5884"/>
    <w:rsid w:val="00DB5D71"/>
    <w:rsid w:val="00DB5EAD"/>
    <w:rsid w:val="00DB6134"/>
    <w:rsid w:val="00DB791F"/>
    <w:rsid w:val="00DC027C"/>
    <w:rsid w:val="00DC0506"/>
    <w:rsid w:val="00DC0632"/>
    <w:rsid w:val="00DC0EC0"/>
    <w:rsid w:val="00DC0FCD"/>
    <w:rsid w:val="00DC1497"/>
    <w:rsid w:val="00DC14DE"/>
    <w:rsid w:val="00DC23CA"/>
    <w:rsid w:val="00DC2762"/>
    <w:rsid w:val="00DC2F9F"/>
    <w:rsid w:val="00DC39F3"/>
    <w:rsid w:val="00DC3A9D"/>
    <w:rsid w:val="00DC4AFF"/>
    <w:rsid w:val="00DC4BFB"/>
    <w:rsid w:val="00DC5BC8"/>
    <w:rsid w:val="00DC67F6"/>
    <w:rsid w:val="00DC6B05"/>
    <w:rsid w:val="00DC6F79"/>
    <w:rsid w:val="00DC7FE4"/>
    <w:rsid w:val="00DC7FF3"/>
    <w:rsid w:val="00DD0571"/>
    <w:rsid w:val="00DD090F"/>
    <w:rsid w:val="00DD09EE"/>
    <w:rsid w:val="00DD21A6"/>
    <w:rsid w:val="00DD24A1"/>
    <w:rsid w:val="00DD2EEA"/>
    <w:rsid w:val="00DD2F3F"/>
    <w:rsid w:val="00DD35FF"/>
    <w:rsid w:val="00DD465F"/>
    <w:rsid w:val="00DD4B5B"/>
    <w:rsid w:val="00DD5E87"/>
    <w:rsid w:val="00DD6469"/>
    <w:rsid w:val="00DD6A8A"/>
    <w:rsid w:val="00DD7DD2"/>
    <w:rsid w:val="00DE059A"/>
    <w:rsid w:val="00DE0F37"/>
    <w:rsid w:val="00DE10A6"/>
    <w:rsid w:val="00DE12C1"/>
    <w:rsid w:val="00DE2EF9"/>
    <w:rsid w:val="00DE3A48"/>
    <w:rsid w:val="00DE412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6FA"/>
    <w:rsid w:val="00E10BEB"/>
    <w:rsid w:val="00E10C2E"/>
    <w:rsid w:val="00E11284"/>
    <w:rsid w:val="00E1256A"/>
    <w:rsid w:val="00E141D7"/>
    <w:rsid w:val="00E1422B"/>
    <w:rsid w:val="00E1445B"/>
    <w:rsid w:val="00E15062"/>
    <w:rsid w:val="00E1640A"/>
    <w:rsid w:val="00E16B91"/>
    <w:rsid w:val="00E170BD"/>
    <w:rsid w:val="00E172DF"/>
    <w:rsid w:val="00E1755F"/>
    <w:rsid w:val="00E17905"/>
    <w:rsid w:val="00E17A1E"/>
    <w:rsid w:val="00E17A96"/>
    <w:rsid w:val="00E20036"/>
    <w:rsid w:val="00E205D6"/>
    <w:rsid w:val="00E20730"/>
    <w:rsid w:val="00E212D3"/>
    <w:rsid w:val="00E21356"/>
    <w:rsid w:val="00E214B3"/>
    <w:rsid w:val="00E21885"/>
    <w:rsid w:val="00E21B93"/>
    <w:rsid w:val="00E2220E"/>
    <w:rsid w:val="00E22BE2"/>
    <w:rsid w:val="00E22BFD"/>
    <w:rsid w:val="00E22C47"/>
    <w:rsid w:val="00E23197"/>
    <w:rsid w:val="00E2392B"/>
    <w:rsid w:val="00E23BA5"/>
    <w:rsid w:val="00E245C3"/>
    <w:rsid w:val="00E24997"/>
    <w:rsid w:val="00E25D64"/>
    <w:rsid w:val="00E261A4"/>
    <w:rsid w:val="00E264C1"/>
    <w:rsid w:val="00E26AC0"/>
    <w:rsid w:val="00E279F8"/>
    <w:rsid w:val="00E27AAE"/>
    <w:rsid w:val="00E27DE9"/>
    <w:rsid w:val="00E305A2"/>
    <w:rsid w:val="00E30FB8"/>
    <w:rsid w:val="00E31715"/>
    <w:rsid w:val="00E31825"/>
    <w:rsid w:val="00E32538"/>
    <w:rsid w:val="00E32CB1"/>
    <w:rsid w:val="00E339C6"/>
    <w:rsid w:val="00E352D9"/>
    <w:rsid w:val="00E35993"/>
    <w:rsid w:val="00E364A7"/>
    <w:rsid w:val="00E36664"/>
    <w:rsid w:val="00E36D3D"/>
    <w:rsid w:val="00E40339"/>
    <w:rsid w:val="00E40B14"/>
    <w:rsid w:val="00E41347"/>
    <w:rsid w:val="00E4144B"/>
    <w:rsid w:val="00E419EC"/>
    <w:rsid w:val="00E43533"/>
    <w:rsid w:val="00E435AC"/>
    <w:rsid w:val="00E45612"/>
    <w:rsid w:val="00E4587E"/>
    <w:rsid w:val="00E45A4E"/>
    <w:rsid w:val="00E46887"/>
    <w:rsid w:val="00E47DC8"/>
    <w:rsid w:val="00E51EF7"/>
    <w:rsid w:val="00E51F04"/>
    <w:rsid w:val="00E5213B"/>
    <w:rsid w:val="00E52412"/>
    <w:rsid w:val="00E52BAF"/>
    <w:rsid w:val="00E52C58"/>
    <w:rsid w:val="00E53066"/>
    <w:rsid w:val="00E5324F"/>
    <w:rsid w:val="00E53E2B"/>
    <w:rsid w:val="00E54547"/>
    <w:rsid w:val="00E546CA"/>
    <w:rsid w:val="00E54707"/>
    <w:rsid w:val="00E54B12"/>
    <w:rsid w:val="00E54DB6"/>
    <w:rsid w:val="00E55529"/>
    <w:rsid w:val="00E55D49"/>
    <w:rsid w:val="00E56143"/>
    <w:rsid w:val="00E562D8"/>
    <w:rsid w:val="00E566B3"/>
    <w:rsid w:val="00E5683F"/>
    <w:rsid w:val="00E57624"/>
    <w:rsid w:val="00E6052B"/>
    <w:rsid w:val="00E606E8"/>
    <w:rsid w:val="00E6076D"/>
    <w:rsid w:val="00E60B33"/>
    <w:rsid w:val="00E612C7"/>
    <w:rsid w:val="00E62679"/>
    <w:rsid w:val="00E6292C"/>
    <w:rsid w:val="00E6425A"/>
    <w:rsid w:val="00E64377"/>
    <w:rsid w:val="00E64912"/>
    <w:rsid w:val="00E64BD3"/>
    <w:rsid w:val="00E64E77"/>
    <w:rsid w:val="00E65933"/>
    <w:rsid w:val="00E665F0"/>
    <w:rsid w:val="00E66E2E"/>
    <w:rsid w:val="00E6702C"/>
    <w:rsid w:val="00E67072"/>
    <w:rsid w:val="00E671A0"/>
    <w:rsid w:val="00E671C7"/>
    <w:rsid w:val="00E67478"/>
    <w:rsid w:val="00E7013D"/>
    <w:rsid w:val="00E705D0"/>
    <w:rsid w:val="00E71568"/>
    <w:rsid w:val="00E71639"/>
    <w:rsid w:val="00E71AAF"/>
    <w:rsid w:val="00E7220F"/>
    <w:rsid w:val="00E7295F"/>
    <w:rsid w:val="00E72CB5"/>
    <w:rsid w:val="00E72FFB"/>
    <w:rsid w:val="00E732F6"/>
    <w:rsid w:val="00E734DC"/>
    <w:rsid w:val="00E73B40"/>
    <w:rsid w:val="00E74221"/>
    <w:rsid w:val="00E7460A"/>
    <w:rsid w:val="00E749DE"/>
    <w:rsid w:val="00E75016"/>
    <w:rsid w:val="00E7543D"/>
    <w:rsid w:val="00E757A9"/>
    <w:rsid w:val="00E765BE"/>
    <w:rsid w:val="00E7665E"/>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7C9"/>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D92"/>
    <w:rsid w:val="00EA55A1"/>
    <w:rsid w:val="00EA5741"/>
    <w:rsid w:val="00EA5A4C"/>
    <w:rsid w:val="00EA5EB7"/>
    <w:rsid w:val="00EA6754"/>
    <w:rsid w:val="00EA67F0"/>
    <w:rsid w:val="00EA6E4E"/>
    <w:rsid w:val="00EA724B"/>
    <w:rsid w:val="00EB01CF"/>
    <w:rsid w:val="00EB0329"/>
    <w:rsid w:val="00EB11CD"/>
    <w:rsid w:val="00EB15E8"/>
    <w:rsid w:val="00EB1C5C"/>
    <w:rsid w:val="00EB2B62"/>
    <w:rsid w:val="00EB35E0"/>
    <w:rsid w:val="00EB417C"/>
    <w:rsid w:val="00EB47AA"/>
    <w:rsid w:val="00EB4D2F"/>
    <w:rsid w:val="00EB5288"/>
    <w:rsid w:val="00EB529D"/>
    <w:rsid w:val="00EB5540"/>
    <w:rsid w:val="00EB5C6D"/>
    <w:rsid w:val="00EB5D4A"/>
    <w:rsid w:val="00EB5E55"/>
    <w:rsid w:val="00EB6B9B"/>
    <w:rsid w:val="00EB6DCB"/>
    <w:rsid w:val="00EB707B"/>
    <w:rsid w:val="00EB7464"/>
    <w:rsid w:val="00EB76F8"/>
    <w:rsid w:val="00EB7D20"/>
    <w:rsid w:val="00EC1230"/>
    <w:rsid w:val="00EC1AFF"/>
    <w:rsid w:val="00EC27D5"/>
    <w:rsid w:val="00EC3036"/>
    <w:rsid w:val="00EC33EA"/>
    <w:rsid w:val="00EC3F5D"/>
    <w:rsid w:val="00EC44F6"/>
    <w:rsid w:val="00EC50FC"/>
    <w:rsid w:val="00EC556D"/>
    <w:rsid w:val="00EC5E52"/>
    <w:rsid w:val="00EC6A81"/>
    <w:rsid w:val="00EC710E"/>
    <w:rsid w:val="00EC7E68"/>
    <w:rsid w:val="00ED017F"/>
    <w:rsid w:val="00ED08A1"/>
    <w:rsid w:val="00ED0B4F"/>
    <w:rsid w:val="00ED0DF5"/>
    <w:rsid w:val="00ED11E8"/>
    <w:rsid w:val="00ED13D2"/>
    <w:rsid w:val="00ED14E5"/>
    <w:rsid w:val="00ED19B3"/>
    <w:rsid w:val="00ED34D6"/>
    <w:rsid w:val="00ED37A8"/>
    <w:rsid w:val="00ED3A6E"/>
    <w:rsid w:val="00ED4935"/>
    <w:rsid w:val="00ED4BC1"/>
    <w:rsid w:val="00ED664D"/>
    <w:rsid w:val="00ED68D0"/>
    <w:rsid w:val="00ED6B42"/>
    <w:rsid w:val="00ED6C36"/>
    <w:rsid w:val="00ED6FE8"/>
    <w:rsid w:val="00ED7601"/>
    <w:rsid w:val="00ED7657"/>
    <w:rsid w:val="00EE058B"/>
    <w:rsid w:val="00EE1449"/>
    <w:rsid w:val="00EE1A10"/>
    <w:rsid w:val="00EE1F3F"/>
    <w:rsid w:val="00EE21F6"/>
    <w:rsid w:val="00EE2624"/>
    <w:rsid w:val="00EE2F43"/>
    <w:rsid w:val="00EE3D18"/>
    <w:rsid w:val="00EE579D"/>
    <w:rsid w:val="00EE58F7"/>
    <w:rsid w:val="00EE5B7C"/>
    <w:rsid w:val="00EE67B4"/>
    <w:rsid w:val="00EE74FE"/>
    <w:rsid w:val="00EE7CA2"/>
    <w:rsid w:val="00EE7FC2"/>
    <w:rsid w:val="00EF0882"/>
    <w:rsid w:val="00EF1342"/>
    <w:rsid w:val="00EF2C1A"/>
    <w:rsid w:val="00EF3CF3"/>
    <w:rsid w:val="00EF3F97"/>
    <w:rsid w:val="00EF556A"/>
    <w:rsid w:val="00EF557A"/>
    <w:rsid w:val="00EF607E"/>
    <w:rsid w:val="00EF67BC"/>
    <w:rsid w:val="00EF68BB"/>
    <w:rsid w:val="00EF6DAE"/>
    <w:rsid w:val="00EF6E1F"/>
    <w:rsid w:val="00EF79A7"/>
    <w:rsid w:val="00EF7C36"/>
    <w:rsid w:val="00F0092C"/>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718"/>
    <w:rsid w:val="00F16AC6"/>
    <w:rsid w:val="00F17613"/>
    <w:rsid w:val="00F2028D"/>
    <w:rsid w:val="00F20301"/>
    <w:rsid w:val="00F21BBD"/>
    <w:rsid w:val="00F2281E"/>
    <w:rsid w:val="00F23CB6"/>
    <w:rsid w:val="00F2465E"/>
    <w:rsid w:val="00F246E0"/>
    <w:rsid w:val="00F253AF"/>
    <w:rsid w:val="00F2602E"/>
    <w:rsid w:val="00F26383"/>
    <w:rsid w:val="00F27E65"/>
    <w:rsid w:val="00F3005F"/>
    <w:rsid w:val="00F302FF"/>
    <w:rsid w:val="00F30917"/>
    <w:rsid w:val="00F30D64"/>
    <w:rsid w:val="00F31494"/>
    <w:rsid w:val="00F31785"/>
    <w:rsid w:val="00F31B3B"/>
    <w:rsid w:val="00F3297C"/>
    <w:rsid w:val="00F32CDD"/>
    <w:rsid w:val="00F32DE7"/>
    <w:rsid w:val="00F334EB"/>
    <w:rsid w:val="00F33A24"/>
    <w:rsid w:val="00F342F5"/>
    <w:rsid w:val="00F35041"/>
    <w:rsid w:val="00F35DBB"/>
    <w:rsid w:val="00F35F28"/>
    <w:rsid w:val="00F361FB"/>
    <w:rsid w:val="00F36BA5"/>
    <w:rsid w:val="00F3723F"/>
    <w:rsid w:val="00F37712"/>
    <w:rsid w:val="00F378F5"/>
    <w:rsid w:val="00F408CC"/>
    <w:rsid w:val="00F4112D"/>
    <w:rsid w:val="00F41881"/>
    <w:rsid w:val="00F42256"/>
    <w:rsid w:val="00F42B18"/>
    <w:rsid w:val="00F43487"/>
    <w:rsid w:val="00F44E94"/>
    <w:rsid w:val="00F46073"/>
    <w:rsid w:val="00F468D6"/>
    <w:rsid w:val="00F46C63"/>
    <w:rsid w:val="00F4760E"/>
    <w:rsid w:val="00F50D46"/>
    <w:rsid w:val="00F510BA"/>
    <w:rsid w:val="00F5157E"/>
    <w:rsid w:val="00F51D10"/>
    <w:rsid w:val="00F51D4C"/>
    <w:rsid w:val="00F52384"/>
    <w:rsid w:val="00F528CC"/>
    <w:rsid w:val="00F5371D"/>
    <w:rsid w:val="00F5387F"/>
    <w:rsid w:val="00F53B65"/>
    <w:rsid w:val="00F53D80"/>
    <w:rsid w:val="00F54435"/>
    <w:rsid w:val="00F54674"/>
    <w:rsid w:val="00F54A3D"/>
    <w:rsid w:val="00F54B65"/>
    <w:rsid w:val="00F55277"/>
    <w:rsid w:val="00F57013"/>
    <w:rsid w:val="00F57118"/>
    <w:rsid w:val="00F574F8"/>
    <w:rsid w:val="00F57682"/>
    <w:rsid w:val="00F57BE4"/>
    <w:rsid w:val="00F60D36"/>
    <w:rsid w:val="00F6228F"/>
    <w:rsid w:val="00F62AA0"/>
    <w:rsid w:val="00F630B4"/>
    <w:rsid w:val="00F63483"/>
    <w:rsid w:val="00F6364E"/>
    <w:rsid w:val="00F63839"/>
    <w:rsid w:val="00F639AF"/>
    <w:rsid w:val="00F64CFF"/>
    <w:rsid w:val="00F64E6D"/>
    <w:rsid w:val="00F6508D"/>
    <w:rsid w:val="00F6619F"/>
    <w:rsid w:val="00F661A6"/>
    <w:rsid w:val="00F66D4F"/>
    <w:rsid w:val="00F67387"/>
    <w:rsid w:val="00F70432"/>
    <w:rsid w:val="00F7080E"/>
    <w:rsid w:val="00F70D7B"/>
    <w:rsid w:val="00F70EDB"/>
    <w:rsid w:val="00F70FA3"/>
    <w:rsid w:val="00F722B2"/>
    <w:rsid w:val="00F7287B"/>
    <w:rsid w:val="00F74181"/>
    <w:rsid w:val="00F7421F"/>
    <w:rsid w:val="00F74751"/>
    <w:rsid w:val="00F754D4"/>
    <w:rsid w:val="00F76235"/>
    <w:rsid w:val="00F764C0"/>
    <w:rsid w:val="00F76EAF"/>
    <w:rsid w:val="00F76F3E"/>
    <w:rsid w:val="00F7743D"/>
    <w:rsid w:val="00F7747F"/>
    <w:rsid w:val="00F77D40"/>
    <w:rsid w:val="00F80807"/>
    <w:rsid w:val="00F81220"/>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2FF9"/>
    <w:rsid w:val="00F93FB0"/>
    <w:rsid w:val="00F945B8"/>
    <w:rsid w:val="00F95521"/>
    <w:rsid w:val="00F95744"/>
    <w:rsid w:val="00F95D9B"/>
    <w:rsid w:val="00F96F31"/>
    <w:rsid w:val="00F978DA"/>
    <w:rsid w:val="00FA02C0"/>
    <w:rsid w:val="00FA0777"/>
    <w:rsid w:val="00FA0EE8"/>
    <w:rsid w:val="00FA1038"/>
    <w:rsid w:val="00FA17E7"/>
    <w:rsid w:val="00FA1C50"/>
    <w:rsid w:val="00FA1D72"/>
    <w:rsid w:val="00FA28C8"/>
    <w:rsid w:val="00FA2A7E"/>
    <w:rsid w:val="00FA2E0B"/>
    <w:rsid w:val="00FA3175"/>
    <w:rsid w:val="00FA3339"/>
    <w:rsid w:val="00FA3A1E"/>
    <w:rsid w:val="00FA41D3"/>
    <w:rsid w:val="00FA43BF"/>
    <w:rsid w:val="00FA484C"/>
    <w:rsid w:val="00FA5008"/>
    <w:rsid w:val="00FA52D7"/>
    <w:rsid w:val="00FA64ED"/>
    <w:rsid w:val="00FA6BC1"/>
    <w:rsid w:val="00FA7191"/>
    <w:rsid w:val="00FA74BD"/>
    <w:rsid w:val="00FA7925"/>
    <w:rsid w:val="00FA7E8C"/>
    <w:rsid w:val="00FB193A"/>
    <w:rsid w:val="00FB2505"/>
    <w:rsid w:val="00FB2DAB"/>
    <w:rsid w:val="00FB2E79"/>
    <w:rsid w:val="00FB2F4B"/>
    <w:rsid w:val="00FB365C"/>
    <w:rsid w:val="00FB3924"/>
    <w:rsid w:val="00FB39B3"/>
    <w:rsid w:val="00FB3C24"/>
    <w:rsid w:val="00FB3ECB"/>
    <w:rsid w:val="00FB4C90"/>
    <w:rsid w:val="00FB505B"/>
    <w:rsid w:val="00FB52DB"/>
    <w:rsid w:val="00FB5F8B"/>
    <w:rsid w:val="00FB6007"/>
    <w:rsid w:val="00FB62F3"/>
    <w:rsid w:val="00FB68F8"/>
    <w:rsid w:val="00FB6D00"/>
    <w:rsid w:val="00FB6EDB"/>
    <w:rsid w:val="00FB7E3B"/>
    <w:rsid w:val="00FB7F63"/>
    <w:rsid w:val="00FC0041"/>
    <w:rsid w:val="00FC11D1"/>
    <w:rsid w:val="00FC1413"/>
    <w:rsid w:val="00FC166C"/>
    <w:rsid w:val="00FC1964"/>
    <w:rsid w:val="00FC2365"/>
    <w:rsid w:val="00FC237D"/>
    <w:rsid w:val="00FC2CA2"/>
    <w:rsid w:val="00FC3365"/>
    <w:rsid w:val="00FC3732"/>
    <w:rsid w:val="00FC41DC"/>
    <w:rsid w:val="00FC44BC"/>
    <w:rsid w:val="00FC49E8"/>
    <w:rsid w:val="00FC5A19"/>
    <w:rsid w:val="00FC6170"/>
    <w:rsid w:val="00FC675A"/>
    <w:rsid w:val="00FC6D3B"/>
    <w:rsid w:val="00FC7101"/>
    <w:rsid w:val="00FC74A4"/>
    <w:rsid w:val="00FC781A"/>
    <w:rsid w:val="00FD107C"/>
    <w:rsid w:val="00FD1230"/>
    <w:rsid w:val="00FD1AA4"/>
    <w:rsid w:val="00FD3BD8"/>
    <w:rsid w:val="00FD3C63"/>
    <w:rsid w:val="00FD43EE"/>
    <w:rsid w:val="00FD4CA5"/>
    <w:rsid w:val="00FD5ACE"/>
    <w:rsid w:val="00FD6CC1"/>
    <w:rsid w:val="00FD76FB"/>
    <w:rsid w:val="00FE006D"/>
    <w:rsid w:val="00FE0179"/>
    <w:rsid w:val="00FE16B8"/>
    <w:rsid w:val="00FE17DB"/>
    <w:rsid w:val="00FE1B5E"/>
    <w:rsid w:val="00FE1BD9"/>
    <w:rsid w:val="00FE1D53"/>
    <w:rsid w:val="00FE242A"/>
    <w:rsid w:val="00FE25A3"/>
    <w:rsid w:val="00FE367E"/>
    <w:rsid w:val="00FE4BCB"/>
    <w:rsid w:val="00FE4DEE"/>
    <w:rsid w:val="00FE60FB"/>
    <w:rsid w:val="00FE648A"/>
    <w:rsid w:val="00FE653D"/>
    <w:rsid w:val="00FE6B0F"/>
    <w:rsid w:val="00FE6D93"/>
    <w:rsid w:val="00FE7838"/>
    <w:rsid w:val="00FF022A"/>
    <w:rsid w:val="00FF0557"/>
    <w:rsid w:val="00FF0E66"/>
    <w:rsid w:val="00FF1CED"/>
    <w:rsid w:val="00FF1D64"/>
    <w:rsid w:val="00FF301B"/>
    <w:rsid w:val="00FF35E8"/>
    <w:rsid w:val="00FF3612"/>
    <w:rsid w:val="00FF3D6D"/>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yle="v-text-anchor:middle" fillcolor="red">
      <v:fill color="red" opacity="0" o:opacity2="0" type="pattern"/>
      <v:stroke weight="1pt"/>
    </o:shapedefaults>
    <o:shapelayout v:ext="edit">
      <o:idmap v:ext="edit" data="2"/>
    </o:shapelayout>
  </w:shapeDefaults>
  <w:doNotEmbedSmartTags/>
  <w:decimalSymbol w:val="."/>
  <w:listSeparator w:val=","/>
  <w14:docId w14:val="198A9DE2"/>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rsid w:val="008345D7"/>
    <w:pPr>
      <w:numPr>
        <w:ilvl w:val="2"/>
      </w:numPr>
      <w:spacing w:before="120"/>
      <w:outlineLvl w:val="2"/>
    </w:pPr>
    <w:rPr>
      <w:sz w:val="20"/>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aliases w:val="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3"/>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 w:type="character" w:customStyle="1" w:styleId="apple-converted-space">
    <w:name w:val="apple-converted-space"/>
    <w:qFormat/>
    <w:rsid w:val="003A5372"/>
  </w:style>
  <w:style w:type="paragraph" w:customStyle="1" w:styleId="B2">
    <w:name w:val="B2+"/>
    <w:basedOn w:val="B20"/>
    <w:uiPriority w:val="99"/>
    <w:qFormat/>
    <w:rsid w:val="0005171C"/>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1126362">
      <w:bodyDiv w:val="1"/>
      <w:marLeft w:val="0"/>
      <w:marRight w:val="0"/>
      <w:marTop w:val="0"/>
      <w:marBottom w:val="0"/>
      <w:divBdr>
        <w:top w:val="none" w:sz="0" w:space="0" w:color="auto"/>
        <w:left w:val="none" w:sz="0" w:space="0" w:color="auto"/>
        <w:bottom w:val="none" w:sz="0" w:space="0" w:color="auto"/>
        <w:right w:val="none" w:sz="0" w:space="0" w:color="auto"/>
      </w:divBdr>
      <w:divsChild>
        <w:div w:id="1136217143">
          <w:marLeft w:val="446"/>
          <w:marRight w:val="0"/>
          <w:marTop w:val="120"/>
          <w:marBottom w:val="12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13531431">
      <w:bodyDiv w:val="1"/>
      <w:marLeft w:val="0"/>
      <w:marRight w:val="0"/>
      <w:marTop w:val="0"/>
      <w:marBottom w:val="0"/>
      <w:divBdr>
        <w:top w:val="none" w:sz="0" w:space="0" w:color="auto"/>
        <w:left w:val="none" w:sz="0" w:space="0" w:color="auto"/>
        <w:bottom w:val="none" w:sz="0" w:space="0" w:color="auto"/>
        <w:right w:val="none" w:sz="0" w:space="0" w:color="auto"/>
      </w:divBdr>
      <w:divsChild>
        <w:div w:id="268201576">
          <w:marLeft w:val="-90"/>
          <w:marRight w:val="90"/>
          <w:marTop w:val="0"/>
          <w:marBottom w:val="0"/>
          <w:divBdr>
            <w:top w:val="none" w:sz="0" w:space="0" w:color="auto"/>
            <w:left w:val="none" w:sz="0" w:space="0" w:color="auto"/>
            <w:bottom w:val="none" w:sz="0" w:space="0" w:color="auto"/>
            <w:right w:val="none" w:sz="0" w:space="0" w:color="auto"/>
          </w:divBdr>
          <w:divsChild>
            <w:div w:id="582184995">
              <w:marLeft w:val="-60"/>
              <w:marRight w:val="-60"/>
              <w:marTop w:val="0"/>
              <w:marBottom w:val="0"/>
              <w:divBdr>
                <w:top w:val="none" w:sz="0" w:space="0" w:color="auto"/>
                <w:left w:val="none" w:sz="0" w:space="0" w:color="auto"/>
                <w:bottom w:val="none" w:sz="0" w:space="0" w:color="auto"/>
                <w:right w:val="none" w:sz="0" w:space="0" w:color="auto"/>
              </w:divBdr>
              <w:divsChild>
                <w:div w:id="1540629187">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 w:id="252208933">
          <w:marLeft w:val="0"/>
          <w:marRight w:val="0"/>
          <w:marTop w:val="0"/>
          <w:marBottom w:val="0"/>
          <w:divBdr>
            <w:top w:val="none" w:sz="0" w:space="0" w:color="auto"/>
            <w:left w:val="none" w:sz="0" w:space="0" w:color="auto"/>
            <w:bottom w:val="none" w:sz="0" w:space="0" w:color="auto"/>
            <w:right w:val="none" w:sz="0" w:space="0" w:color="auto"/>
          </w:divBdr>
          <w:divsChild>
            <w:div w:id="1897667149">
              <w:marLeft w:val="0"/>
              <w:marRight w:val="0"/>
              <w:marTop w:val="0"/>
              <w:marBottom w:val="0"/>
              <w:divBdr>
                <w:top w:val="none" w:sz="0" w:space="0" w:color="auto"/>
                <w:left w:val="none" w:sz="0" w:space="0" w:color="auto"/>
                <w:bottom w:val="none" w:sz="0" w:space="0" w:color="auto"/>
                <w:right w:val="none" w:sz="0" w:space="0" w:color="auto"/>
              </w:divBdr>
              <w:divsChild>
                <w:div w:id="107474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6362115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229257">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0755584">
      <w:bodyDiv w:val="1"/>
      <w:marLeft w:val="0"/>
      <w:marRight w:val="0"/>
      <w:marTop w:val="0"/>
      <w:marBottom w:val="0"/>
      <w:divBdr>
        <w:top w:val="none" w:sz="0" w:space="0" w:color="auto"/>
        <w:left w:val="none" w:sz="0" w:space="0" w:color="auto"/>
        <w:bottom w:val="none" w:sz="0" w:space="0" w:color="auto"/>
        <w:right w:val="none" w:sz="0" w:space="0" w:color="auto"/>
      </w:divBdr>
      <w:divsChild>
        <w:div w:id="1263491176">
          <w:marLeft w:val="446"/>
          <w:marRight w:val="0"/>
          <w:marTop w:val="12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6482576">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7083706">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9217567">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66321609">
      <w:bodyDiv w:val="1"/>
      <w:marLeft w:val="0"/>
      <w:marRight w:val="0"/>
      <w:marTop w:val="0"/>
      <w:marBottom w:val="0"/>
      <w:divBdr>
        <w:top w:val="none" w:sz="0" w:space="0" w:color="auto"/>
        <w:left w:val="none" w:sz="0" w:space="0" w:color="auto"/>
        <w:bottom w:val="none" w:sz="0" w:space="0" w:color="auto"/>
        <w:right w:val="none" w:sz="0" w:space="0" w:color="auto"/>
      </w:divBdr>
    </w:div>
    <w:div w:id="16751043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338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Specification-Group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09/Inbox/R4-2321341.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99F14AE-57D6-4858-80DF-E9087E221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3525D2-2411-4F02-A72D-F469C23D2A3D}">
  <ds:schemaRefs>
    <ds:schemaRef ds:uri="http://schemas.openxmlformats.org/officeDocument/2006/bibliography"/>
  </ds:schemaRefs>
</ds:datastoreItem>
</file>

<file path=customXml/itemProps3.xml><?xml version="1.0" encoding="utf-8"?>
<ds:datastoreItem xmlns:ds="http://schemas.openxmlformats.org/officeDocument/2006/customXml" ds:itemID="{F5C27736-7E8E-48D7-9664-60C15F9B34FB}">
  <ds:schemaRefs>
    <ds:schemaRef ds:uri="http://schemas.microsoft.com/sharepoint/v3/contenttype/forms"/>
  </ds:schemaRefs>
</ds:datastoreItem>
</file>

<file path=customXml/itemProps4.xml><?xml version="1.0" encoding="utf-8"?>
<ds:datastoreItem xmlns:ds="http://schemas.openxmlformats.org/officeDocument/2006/customXml" ds:itemID="{6568B9B0-6982-49EA-803B-AE61F5AA0E5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2</Pages>
  <Words>335</Words>
  <Characters>1910</Characters>
  <Application>Microsoft Office Word</Application>
  <DocSecurity>0</DocSecurity>
  <Lines>15</Lines>
  <Paragraphs>4</Paragraphs>
  <ScaleCrop>false</ScaleCrop>
  <Company>Tom</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18</cp:revision>
  <cp:lastPrinted>1995-11-21T09:41:00Z</cp:lastPrinted>
  <dcterms:created xsi:type="dcterms:W3CDTF">2023-11-16T14:01:00Z</dcterms:created>
  <dcterms:modified xsi:type="dcterms:W3CDTF">2023-11-17T06:38:00Z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